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360" w:lineRule="auto"/>
        <w:jc w:val="center"/>
        <w:rPr>
          <w:rFonts w:ascii="GHEA Grapalat" w:cs="GHEA Grapalat" w:eastAsia="GHEA Grapalat" w:hAnsi="GHEA Grapalat"/>
          <w:b w:val="1"/>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Տ Ե Ղ Ե Կ Ա Ն Ք</w:t>
      </w:r>
    </w:p>
    <w:p w:rsidR="00000000" w:rsidDel="00000000" w:rsidP="00000000" w:rsidRDefault="00000000" w:rsidRPr="00000000" w14:paraId="00000002">
      <w:pPr>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«ՈՍՏԻԿԱՆՈՒԹՅՈՒՆՈՒՄ ԾԱՌԱՅՈՒԹՅԱՆ ՄԱՍԻՆ»</w:t>
      </w:r>
      <w:r w:rsidDel="00000000" w:rsidR="00000000" w:rsidRPr="00000000">
        <w:rPr>
          <w:rFonts w:ascii="GHEA Grapalat" w:cs="GHEA Grapalat" w:eastAsia="GHEA Grapalat" w:hAnsi="GHEA Grapalat"/>
          <w:b w:val="1"/>
          <w:color w:val="000000"/>
          <w:sz w:val="24"/>
          <w:szCs w:val="24"/>
          <w:rtl w:val="0"/>
        </w:rPr>
        <w:t xml:space="preserve"> ՕՐԵՆՔՈՒՄ ԱՌԱՋԱՐԿՎՈՂ ՓՈՓՈԽՈՒԹՅՈՒՆՆԵՐԻ</w:t>
      </w:r>
      <w:r w:rsidDel="00000000" w:rsidR="00000000" w:rsidRPr="00000000">
        <w:rPr>
          <w:rFonts w:ascii="GHEA Grapalat" w:cs="GHEA Grapalat" w:eastAsia="GHEA Grapalat" w:hAnsi="GHEA Grapalat"/>
          <w:b w:val="1"/>
          <w:sz w:val="24"/>
          <w:szCs w:val="24"/>
          <w:rtl w:val="0"/>
        </w:rPr>
        <w:t xml:space="preserve"> ԵՎ ԼՐԱՑՈՒՄՆԵՐԻ</w:t>
      </w:r>
    </w:p>
    <w:p w:rsidR="00000000" w:rsidDel="00000000" w:rsidP="00000000" w:rsidRDefault="00000000" w:rsidRPr="00000000" w14:paraId="00000003">
      <w:pPr>
        <w:jc w:val="both"/>
        <w:rPr>
          <w:rFonts w:ascii="GHEA Grapalat" w:cs="GHEA Grapalat" w:eastAsia="GHEA Grapalat" w:hAnsi="GHEA Grapalat"/>
          <w:b w:val="1"/>
          <w:sz w:val="24"/>
          <w:szCs w:val="24"/>
        </w:rPr>
      </w:pPr>
      <w:r w:rsidDel="00000000" w:rsidR="00000000" w:rsidRPr="00000000">
        <w:rPr>
          <w:rtl w:val="0"/>
        </w:rPr>
      </w:r>
    </w:p>
    <w:tbl>
      <w:tblPr>
        <w:tblStyle w:val="Table1"/>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vAlign w:val="center"/>
          </w:tcPr>
          <w:p w:rsidR="00000000" w:rsidDel="00000000" w:rsidP="00000000" w:rsidRDefault="00000000" w:rsidRPr="00000000" w14:paraId="00000004">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w:t>
            </w:r>
            <w:r w:rsidDel="00000000" w:rsidR="00000000" w:rsidRPr="00000000">
              <w:rPr>
                <w:rtl w:val="0"/>
              </w:rPr>
            </w:r>
          </w:p>
        </w:tc>
        <w:tc>
          <w:tcPr>
            <w:shd w:fill="ffffff" w:val="clear"/>
            <w:vAlign w:val="center"/>
          </w:tcPr>
          <w:p w:rsidR="00000000" w:rsidDel="00000000" w:rsidP="00000000" w:rsidRDefault="00000000" w:rsidRPr="00000000" w14:paraId="00000005">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Օրենքի կարգավորման առարկան</w:t>
            </w:r>
            <w:r w:rsidDel="00000000" w:rsidR="00000000" w:rsidRPr="00000000">
              <w:rPr>
                <w:rtl w:val="0"/>
              </w:rPr>
            </w:r>
          </w:p>
        </w:tc>
      </w:tr>
    </w:tbl>
    <w:p w:rsidR="00000000" w:rsidDel="00000000" w:rsidP="00000000" w:rsidRDefault="00000000" w:rsidRPr="00000000" w14:paraId="0000000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7">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1"/>
        </w:sdtPr>
        <w:sdtContent>
          <w:ins w:author="Rubina" w:id="0" w:date="2022-10-11T11:45:00Z">
            <w:r w:rsidDel="00000000" w:rsidR="00000000" w:rsidRPr="00000000">
              <w:rPr>
                <w:rFonts w:ascii="GHEA Grapalat" w:cs="GHEA Grapalat" w:eastAsia="GHEA Grapalat" w:hAnsi="GHEA Grapalat"/>
                <w:color w:val="000000"/>
                <w:sz w:val="24"/>
                <w:szCs w:val="24"/>
                <w:highlight w:val="white"/>
                <w:rtl w:val="0"/>
              </w:rPr>
              <w:t xml:space="preserve">1. Սույն օրենքը կարգավորում է ոստիկանությունում ծառայության հիմնական սկզբունքները, ոստիկանությունում ծառայություն անցնելու կարգը և ծառայության պայմանները, ծառայության հետ կապված` ծառայողների իրավունքները, պարտականությունները, պատասխանատվությունը, իրավական ու սոցիալական երաշխիքները, ոստիկանության պաշտոններն ու կոչումները, ծառայության հետ կապված այլ հիմնական հարաբերություններ:</w:t>
            </w:r>
          </w:ins>
        </w:sdtContent>
      </w:sdt>
      <w:sdt>
        <w:sdtPr>
          <w:tag w:val="goog_rdk_2"/>
        </w:sdtPr>
        <w:sdtContent>
          <w:del w:author="Rubina" w:id="0" w:date="2022-10-11T11:45:00Z">
            <w:r w:rsidDel="00000000" w:rsidR="00000000" w:rsidRPr="00000000">
              <w:rPr>
                <w:rFonts w:ascii="GHEA Grapalat" w:cs="GHEA Grapalat" w:eastAsia="GHEA Grapalat" w:hAnsi="GHEA Grapalat"/>
                <w:color w:val="000000"/>
                <w:sz w:val="24"/>
                <w:szCs w:val="24"/>
                <w:rtl w:val="0"/>
              </w:rPr>
              <w:delText xml:space="preserve">Սույն օրենքը կարգավորում է ոստիկանության գործառույթներ իրականացնող միասնական համակարգ համարվող պետական կառավարման մարմնում (այսուհետ` ոստիկանություն) ծառայության հիմնական սկզբունքները, ոստիկանությունում ծառայություն անցնելու կարգը և ծառայության պայմանները, ծառայության հետ կապված` ծառայողների իրավունքները, պարտականությունները, պատասխանատվությունը, իրավական ու սոցիալական երաշխիքները, ոստիկանության պաշտոններն ու կոչումները, ծառայության հետ կապված այլ հիմնական հարաբերություններ:</w:delText>
            </w:r>
          </w:del>
        </w:sdtContent>
      </w:sdt>
      <w:r w:rsidDel="00000000" w:rsidR="00000000" w:rsidRPr="00000000">
        <w:rPr>
          <w:rtl w:val="0"/>
        </w:rPr>
      </w:r>
    </w:p>
    <w:p w:rsidR="00000000" w:rsidDel="00000000" w:rsidP="00000000" w:rsidRDefault="00000000" w:rsidRPr="00000000" w14:paraId="00000008">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2"/>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vAlign w:val="center"/>
          </w:tcPr>
          <w:p w:rsidR="00000000" w:rsidDel="00000000" w:rsidP="00000000" w:rsidRDefault="00000000" w:rsidRPr="00000000" w14:paraId="00000009">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2.</w:t>
            </w:r>
            <w:r w:rsidDel="00000000" w:rsidR="00000000" w:rsidRPr="00000000">
              <w:rPr>
                <w:rtl w:val="0"/>
              </w:rPr>
            </w:r>
          </w:p>
        </w:tc>
        <w:tc>
          <w:tcPr>
            <w:shd w:fill="ffffff" w:val="clear"/>
            <w:vAlign w:val="center"/>
          </w:tcPr>
          <w:p w:rsidR="00000000" w:rsidDel="00000000" w:rsidP="00000000" w:rsidRDefault="00000000" w:rsidRPr="00000000" w14:paraId="0000000A">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Ոստիկանությունում ծառայությունը</w:t>
            </w:r>
            <w:r w:rsidDel="00000000" w:rsidR="00000000" w:rsidRPr="00000000">
              <w:rPr>
                <w:rtl w:val="0"/>
              </w:rPr>
            </w:r>
          </w:p>
        </w:tc>
      </w:tr>
    </w:tbl>
    <w:p w:rsidR="00000000" w:rsidDel="00000000" w:rsidP="00000000" w:rsidRDefault="00000000" w:rsidRPr="00000000" w14:paraId="0000000B">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Ոստիկանությունում ծառայությունը պետական ծառայության </w:t>
      </w:r>
      <w:sdt>
        <w:sdtPr>
          <w:tag w:val="goog_rdk_3"/>
        </w:sdtPr>
        <w:sdtContent>
          <w:del w:author="Rubina" w:id="1" w:date="2022-10-11T11:46:00Z">
            <w:r w:rsidDel="00000000" w:rsidR="00000000" w:rsidRPr="00000000">
              <w:rPr>
                <w:rFonts w:ascii="GHEA Grapalat" w:cs="GHEA Grapalat" w:eastAsia="GHEA Grapalat" w:hAnsi="GHEA Grapalat"/>
                <w:color w:val="000000"/>
                <w:sz w:val="24"/>
                <w:szCs w:val="24"/>
                <w:rtl w:val="0"/>
              </w:rPr>
              <w:delText xml:space="preserve">հատուկ </w:delText>
            </w:r>
          </w:del>
        </w:sdtContent>
      </w:sdt>
      <w:r w:rsidDel="00000000" w:rsidR="00000000" w:rsidRPr="00000000">
        <w:rPr>
          <w:rFonts w:ascii="GHEA Grapalat" w:cs="GHEA Grapalat" w:eastAsia="GHEA Grapalat" w:hAnsi="GHEA Grapalat"/>
          <w:color w:val="000000"/>
          <w:sz w:val="24"/>
          <w:szCs w:val="24"/>
          <w:rtl w:val="0"/>
        </w:rPr>
        <w:t xml:space="preserve">տեսակ է, որի առանձնահատկությունները սահմանվում են սույն օրենքով:</w:t>
      </w:r>
    </w:p>
    <w:p w:rsidR="00000000" w:rsidDel="00000000" w:rsidP="00000000" w:rsidRDefault="00000000" w:rsidRPr="00000000" w14:paraId="0000000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Ոստիկանությունում առանձին ծառայությունների և պաշտոնների առանձնահատկություններից ելնելով` սույն օրենքով սահմանված կարգով ոստիկանությունում քաղաքացիական ծառայության կարող են անցնել Հայաստանի Հանրապետության քաղաքացիները:</w:t>
      </w:r>
    </w:p>
    <w:p w:rsidR="00000000" w:rsidDel="00000000" w:rsidP="00000000" w:rsidRDefault="00000000" w:rsidRPr="00000000" w14:paraId="0000000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Քաղաքացիական հատուկ ծառայությունը պետական ծառայության տեսակ է:</w:t>
      </w:r>
    </w:p>
    <w:p w:rsidR="00000000" w:rsidDel="00000000" w:rsidP="00000000" w:rsidRDefault="00000000" w:rsidRPr="00000000" w14:paraId="0000000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Քաղաքացիական հատուկ ծառայությունը քաղաքական ուժերի հարաբերակցության փոփոխությունից անկախ մասնագիտական գործունեություն է` ուղղված Հայաստանի Հանրապետության օրենսդրությամբ ոստիկանությանը վերապահված առանձին գործառույթների իրականացմանը:</w:t>
      </w:r>
    </w:p>
    <w:p w:rsidR="00000000" w:rsidDel="00000000" w:rsidP="00000000" w:rsidRDefault="00000000" w:rsidRPr="00000000" w14:paraId="0000001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Ոստիկանությունում ծառայությունն իրականացվում է օրինականության, մարդու և քաղաքացու իրավունքները</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ու ազատությունները, պատիվն ու արժանապատվությունը հարգելու, մարդասիրության և հրապարակայնության սկզբունքների պահպանմամբ` միանձնյա ու կենտրոնացված ղեկավարման միջոցով:</w:t>
      </w:r>
    </w:p>
    <w:p w:rsidR="00000000" w:rsidDel="00000000" w:rsidP="00000000" w:rsidRDefault="00000000" w:rsidRPr="00000000" w14:paraId="0000001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Ոստիկանությունում ծառայությունը կազմակերպվում է նաև ոստիկանությունում ծառայողների ռոտացիայի սկզբունքով: Ռոտացիան</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ոստիկանությունում ծառայողների տեղափոխումն է հավասարազոր պաշտոններում` երեք տարին մեկ պարբերականությամբ:</w:t>
      </w:r>
    </w:p>
    <w:p w:rsidR="00000000" w:rsidDel="00000000" w:rsidP="00000000" w:rsidRDefault="00000000" w:rsidRPr="00000000" w14:paraId="0000001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Ռոտացիայի ենթակա ոստիկանությունում ծառայողների ցանկը և ռոտացիայի իրականացման կարգը սահմանվում են </w:t>
      </w:r>
      <w:sdt>
        <w:sdtPr>
          <w:tag w:val="goog_rdk_4"/>
        </w:sdtPr>
        <w:sdtContent>
          <w:ins w:author="User" w:id="2" w:date="2022-08-24T17:53:00Z">
            <w:r w:rsidDel="00000000" w:rsidR="00000000" w:rsidRPr="00000000">
              <w:rPr>
                <w:rFonts w:ascii="GHEA Grapalat" w:cs="GHEA Grapalat" w:eastAsia="GHEA Grapalat" w:hAnsi="GHEA Grapalat"/>
                <w:color w:val="000000"/>
                <w:sz w:val="24"/>
                <w:szCs w:val="24"/>
                <w:rtl w:val="0"/>
              </w:rPr>
              <w:t xml:space="preserve">ներքին գործերի բնագավառում պետական կառավարման լիազոր մարմնի (այսուհետ՝ Լիազոր մարմին) ղեկավարի հրամանով</w:t>
            </w:r>
          </w:ins>
        </w:sdtContent>
      </w:sdt>
      <w:sdt>
        <w:sdtPr>
          <w:tag w:val="goog_rdk_5"/>
        </w:sdtPr>
        <w:sdtContent>
          <w:del w:author="User" w:id="2" w:date="2022-08-24T17:53:00Z">
            <w:r w:rsidDel="00000000" w:rsidR="00000000" w:rsidRPr="00000000">
              <w:rPr>
                <w:rFonts w:ascii="GHEA Grapalat" w:cs="GHEA Grapalat" w:eastAsia="GHEA Grapalat" w:hAnsi="GHEA Grapalat"/>
                <w:color w:val="000000"/>
                <w:sz w:val="24"/>
                <w:szCs w:val="24"/>
                <w:rtl w:val="0"/>
              </w:rPr>
              <w:delText xml:space="preserve">Կառավարության որոշմամբ</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1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Ոստիկանությունում ծառայությունը կարգավորվում է Հայաստանի Հանրապետության Սահմանադրությամբ, սույն օրենքով, «Ոստիկանության մասին» Հայաստանի Հանրապետության օրենքով, «Վարչարարության հիմունքների և վարչական վարույթի մասին» Հայաստանի Հանրապետության օրենքով,</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այլ օրենքներով ու իրավական ակտերով, Հայաստանի Հանրապետության միջազգային պայմանագրերով:</w:t>
      </w:r>
    </w:p>
    <w:p w:rsidR="00000000" w:rsidDel="00000000" w:rsidP="00000000" w:rsidRDefault="00000000" w:rsidRPr="00000000" w14:paraId="0000001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Ոստիկանությունում ծառայողական կարգապահության կանոնները, այսինքն` այն ծառայողական պարտականությունները, որոնց չկատարումը կամ ոչ պատշաճ կատարումը կարող է հանգեցնել կարգապահական պատասխանատվության, սահմանվում են </w:t>
      </w:r>
      <w:sdt>
        <w:sdtPr>
          <w:tag w:val="goog_rdk_6"/>
        </w:sdtPr>
        <w:sdtContent>
          <w:ins w:author="User" w:id="3" w:date="2022-08-24T17:54:00Z">
            <w:r w:rsidDel="00000000" w:rsidR="00000000" w:rsidRPr="00000000">
              <w:rPr>
                <w:rFonts w:ascii="GHEA Grapalat" w:cs="GHEA Grapalat" w:eastAsia="GHEA Grapalat" w:hAnsi="GHEA Grapalat"/>
                <w:sz w:val="24"/>
                <w:szCs w:val="24"/>
                <w:rtl w:val="0"/>
              </w:rPr>
              <w:t xml:space="preserve">Լիազոր մարմնի ղեկավարի </w:t>
            </w:r>
          </w:ins>
        </w:sdtContent>
      </w:sdt>
      <w:sdt>
        <w:sdtPr>
          <w:tag w:val="goog_rdk_7"/>
        </w:sdtPr>
        <w:sdtContent>
          <w:del w:author="User" w:id="3" w:date="2022-08-24T17:54:00Z">
            <w:r w:rsidDel="00000000" w:rsidR="00000000" w:rsidRPr="00000000">
              <w:rPr>
                <w:rFonts w:ascii="GHEA Grapalat" w:cs="GHEA Grapalat" w:eastAsia="GHEA Grapalat" w:hAnsi="GHEA Grapalat"/>
                <w:color w:val="000000"/>
                <w:sz w:val="24"/>
                <w:szCs w:val="24"/>
                <w:rtl w:val="0"/>
              </w:rPr>
              <w:delText xml:space="preserve">Ոստիկանության պետի </w:delText>
            </w:r>
          </w:del>
        </w:sdtContent>
      </w:sdt>
      <w:r w:rsidDel="00000000" w:rsidR="00000000" w:rsidRPr="00000000">
        <w:rPr>
          <w:rFonts w:ascii="GHEA Grapalat" w:cs="GHEA Grapalat" w:eastAsia="GHEA Grapalat" w:hAnsi="GHEA Grapalat"/>
          <w:color w:val="000000"/>
          <w:sz w:val="24"/>
          <w:szCs w:val="24"/>
          <w:rtl w:val="0"/>
        </w:rPr>
        <w:t xml:space="preserve">նորմատիվ հրամանով և այլ նորմատիվ իրավական ակտերով:</w:t>
      </w:r>
    </w:p>
    <w:p w:rsidR="00000000" w:rsidDel="00000000" w:rsidP="00000000" w:rsidRDefault="00000000" w:rsidRPr="00000000" w14:paraId="0000001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Ոստիկանությունում ծառայողի զինվորական հաշվառումն իրականացնում է ոստիկանությունը` Կառավարության սահմանած կարգով:</w:t>
      </w:r>
    </w:p>
    <w:p w:rsidR="00000000" w:rsidDel="00000000" w:rsidP="00000000" w:rsidRDefault="00000000" w:rsidRPr="00000000" w14:paraId="00000016">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3"/>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vAlign w:val="center"/>
          </w:tcPr>
          <w:p w:rsidR="00000000" w:rsidDel="00000000" w:rsidP="00000000" w:rsidRDefault="00000000" w:rsidRPr="00000000" w14:paraId="00000017">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3.</w:t>
            </w:r>
            <w:r w:rsidDel="00000000" w:rsidR="00000000" w:rsidRPr="00000000">
              <w:rPr>
                <w:rtl w:val="0"/>
              </w:rPr>
            </w:r>
          </w:p>
        </w:tc>
        <w:tc>
          <w:tcPr>
            <w:shd w:fill="ffffff" w:val="clear"/>
            <w:vAlign w:val="center"/>
          </w:tcPr>
          <w:p w:rsidR="00000000" w:rsidDel="00000000" w:rsidP="00000000" w:rsidRDefault="00000000" w:rsidRPr="00000000" w14:paraId="00000018">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ծառայողը</w:t>
            </w:r>
            <w:r w:rsidDel="00000000" w:rsidR="00000000" w:rsidRPr="00000000">
              <w:rPr>
                <w:rtl w:val="0"/>
              </w:rPr>
            </w:r>
          </w:p>
        </w:tc>
      </w:tr>
    </w:tbl>
    <w:p w:rsidR="00000000" w:rsidDel="00000000" w:rsidP="00000000" w:rsidRDefault="00000000" w:rsidRPr="00000000" w14:paraId="00000019">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ծառայող է համարվում Հայաստանի Հանրապետության այն քաղաքացին, ով ծառայում է ոստիկանությունում, տվել է ոստիկանության ծառայողի երդում, զբաղեցնում է սույն օրենքի 4-րդ հոդվածով սահմանված որևէ խմբի պաշտոն և ունի ոստիկանության կամ զինվորական կոչում կամ սույն օրենքով սահմանված կարգով գտնվում է ոստիկանության կադրերի ռեզերվում կամ կադրերի գործող ռեզերվում:</w:t>
      </w:r>
    </w:p>
    <w:p w:rsidR="00000000" w:rsidDel="00000000" w:rsidP="00000000" w:rsidRDefault="00000000" w:rsidRPr="00000000" w14:paraId="0000001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ծառայող են համարվում նաև </w:t>
      </w:r>
      <w:sdt>
        <w:sdtPr>
          <w:tag w:val="goog_rdk_8"/>
        </w:sdtPr>
        <w:sdtContent>
          <w:ins w:author="User" w:id="4" w:date="2022-08-24T18:10: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9"/>
        </w:sdtPr>
        <w:sdtContent>
          <w:del w:author="User" w:id="4" w:date="2022-08-24T18:10: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պետական պատվերի շրջանակներում սովորող (այսուհետ` սովորող), ինչպես նաև Հայաստանի Հանրապետության կամ օտարերկրյա պետությունների ուսումնական հաստատություն </w:t>
      </w:r>
      <w:sdt>
        <w:sdtPr>
          <w:tag w:val="goog_rdk_10"/>
        </w:sdtPr>
        <w:sdtContent>
          <w:ins w:author="User" w:id="5" w:date="2022-08-24T18:07:00Z">
            <w:r w:rsidDel="00000000" w:rsidR="00000000" w:rsidRPr="00000000">
              <w:rPr>
                <w:rFonts w:ascii="GHEA Grapalat" w:cs="GHEA Grapalat" w:eastAsia="GHEA Grapalat" w:hAnsi="GHEA Grapalat"/>
                <w:sz w:val="24"/>
                <w:szCs w:val="24"/>
                <w:rtl w:val="0"/>
              </w:rPr>
              <w:t xml:space="preserve">Լիազոր մարմնի կողմից</w:t>
            </w:r>
            <w:r w:rsidDel="00000000" w:rsidR="00000000" w:rsidRPr="00000000">
              <w:rPr>
                <w:rFonts w:ascii="GHEA Grapalat" w:cs="GHEA Grapalat" w:eastAsia="GHEA Grapalat" w:hAnsi="GHEA Grapalat"/>
                <w:color w:val="000000"/>
                <w:sz w:val="24"/>
                <w:szCs w:val="24"/>
                <w:rtl w:val="0"/>
              </w:rPr>
              <w:t xml:space="preserve"> </w:t>
            </w:r>
          </w:ins>
        </w:sdtContent>
      </w:sdt>
      <w:sdt>
        <w:sdtPr>
          <w:tag w:val="goog_rdk_11"/>
        </w:sdtPr>
        <w:sdtContent>
          <w:del w:author="User" w:id="5" w:date="2022-08-24T18:07:00Z">
            <w:r w:rsidDel="00000000" w:rsidR="00000000" w:rsidRPr="00000000">
              <w:rPr>
                <w:rFonts w:ascii="GHEA Grapalat" w:cs="GHEA Grapalat" w:eastAsia="GHEA Grapalat" w:hAnsi="GHEA Grapalat"/>
                <w:color w:val="000000"/>
                <w:sz w:val="24"/>
                <w:szCs w:val="24"/>
                <w:rtl w:val="0"/>
              </w:rPr>
              <w:delText xml:space="preserve">Ոստիկանության կողմից </w:delText>
            </w:r>
          </w:del>
        </w:sdtContent>
      </w:sdt>
      <w:r w:rsidDel="00000000" w:rsidR="00000000" w:rsidRPr="00000000">
        <w:rPr>
          <w:rFonts w:ascii="GHEA Grapalat" w:cs="GHEA Grapalat" w:eastAsia="GHEA Grapalat" w:hAnsi="GHEA Grapalat"/>
          <w:color w:val="000000"/>
          <w:sz w:val="24"/>
          <w:szCs w:val="24"/>
          <w:rtl w:val="0"/>
        </w:rPr>
        <w:t xml:space="preserve">գործուղված առկա ուսուցման ձևով սովորող Հայաստանի Հանրապետության քաղաքացիները</w:t>
      </w:r>
      <w:sdt>
        <w:sdtPr>
          <w:tag w:val="goog_rdk_12"/>
        </w:sdtPr>
        <w:sdtContent>
          <w:ins w:author="User" w:id="6" w:date="2022-08-24T18:08:00Z">
            <w:r w:rsidDel="00000000" w:rsidR="00000000" w:rsidRPr="00000000">
              <w:rPr>
                <w:rFonts w:ascii="GHEA Grapalat" w:cs="GHEA Grapalat" w:eastAsia="GHEA Grapalat" w:hAnsi="GHEA Grapalat"/>
                <w:sz w:val="24"/>
                <w:szCs w:val="24"/>
                <w:rtl w:val="0"/>
              </w:rPr>
              <w:t xml:space="preserve">, որոնք սովորում են ոստիկանությունում պաշտոնի նշանակվելու համար իրականացվող կրթական ծրագրերով</w:t>
            </w:r>
          </w:ins>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1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ծառայողը, բացառությամբ ոստիկանության բարձրագույն խմբի պաշտոն զբաղեցնող ծառայողի, կարող է միաժամանակ լինել այլ պետության քաղաքացի:</w:t>
      </w:r>
    </w:p>
    <w:p w:rsidR="00000000" w:rsidDel="00000000" w:rsidP="00000000" w:rsidRDefault="00000000" w:rsidRPr="00000000" w14:paraId="0000001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ծառայողը պետական ծառայող է:</w:t>
      </w:r>
    </w:p>
    <w:p w:rsidR="00000000" w:rsidDel="00000000" w:rsidP="00000000" w:rsidRDefault="00000000" w:rsidRPr="00000000" w14:paraId="0000001E">
      <w:pPr>
        <w:jc w:val="both"/>
        <w:rPr>
          <w:rFonts w:ascii="GHEA Grapalat" w:cs="GHEA Grapalat" w:eastAsia="GHEA Grapalat" w:hAnsi="GHEA Grapalat"/>
          <w:b w:val="1"/>
          <w:i w:val="1"/>
          <w:color w:val="000000"/>
          <w:sz w:val="24"/>
          <w:szCs w:val="24"/>
        </w:rPr>
      </w:pPr>
      <w:r w:rsidDel="00000000" w:rsidR="00000000" w:rsidRPr="00000000">
        <w:rPr>
          <w:rtl w:val="0"/>
        </w:rPr>
      </w:r>
    </w:p>
    <w:tbl>
      <w:tblPr>
        <w:tblStyle w:val="Table4"/>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vAlign w:val="center"/>
          </w:tcPr>
          <w:p w:rsidR="00000000" w:rsidDel="00000000" w:rsidP="00000000" w:rsidRDefault="00000000" w:rsidRPr="00000000" w14:paraId="0000001F">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w:t>
            </w:r>
            <w:r w:rsidDel="00000000" w:rsidR="00000000" w:rsidRPr="00000000">
              <w:rPr>
                <w:rtl w:val="0"/>
              </w:rPr>
            </w:r>
          </w:p>
        </w:tc>
        <w:tc>
          <w:tcPr>
            <w:shd w:fill="ffffff" w:val="clear"/>
            <w:vAlign w:val="center"/>
          </w:tcPr>
          <w:p w:rsidR="00000000" w:rsidDel="00000000" w:rsidP="00000000" w:rsidRDefault="00000000" w:rsidRPr="00000000" w14:paraId="00000020">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պաշտոնների խմբերը և ոստիկանության պաշտոնների անվանացանկը</w:t>
            </w:r>
            <w:r w:rsidDel="00000000" w:rsidR="00000000" w:rsidRPr="00000000">
              <w:rPr>
                <w:rtl w:val="0"/>
              </w:rPr>
            </w:r>
          </w:p>
        </w:tc>
      </w:tr>
    </w:tbl>
    <w:p w:rsidR="00000000" w:rsidDel="00000000" w:rsidP="00000000" w:rsidRDefault="00000000" w:rsidRPr="00000000" w14:paraId="0000002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պաշտոնները դասակարգվում են հետևյալ խմբերի`</w:t>
      </w:r>
    </w:p>
    <w:p w:rsidR="00000000" w:rsidDel="00000000" w:rsidP="00000000" w:rsidRDefault="00000000" w:rsidRPr="00000000" w14:paraId="0000002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բարձրագույն պաշտոններ`</w:t>
      </w:r>
    </w:p>
    <w:p w:rsidR="00000000" w:rsidDel="00000000" w:rsidP="00000000" w:rsidRDefault="00000000" w:rsidRPr="00000000" w14:paraId="0000002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պետ,</w:t>
      </w:r>
    </w:p>
    <w:p w:rsidR="00000000" w:rsidDel="00000000" w:rsidP="00000000" w:rsidRDefault="00000000" w:rsidRPr="00000000" w14:paraId="0000002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զորքերի հրամանատար,</w:t>
      </w:r>
    </w:p>
    <w:p w:rsidR="00000000" w:rsidDel="00000000" w:rsidP="00000000" w:rsidRDefault="00000000" w:rsidRPr="00000000" w14:paraId="0000002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պետի տեղակալ.</w:t>
      </w:r>
    </w:p>
    <w:p w:rsidR="00000000" w:rsidDel="00000000" w:rsidP="00000000" w:rsidRDefault="00000000" w:rsidRPr="00000000" w14:paraId="0000002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գլխավոր պաշտոններ`</w:t>
      </w:r>
    </w:p>
    <w:p w:rsidR="00000000" w:rsidDel="00000000" w:rsidP="00000000" w:rsidRDefault="00000000" w:rsidRPr="00000000" w14:paraId="0000002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գլխավոր վարչության պետ, </w:t>
      </w:r>
      <w:sdt>
        <w:sdtPr>
          <w:tag w:val="goog_rdk_13"/>
        </w:sdtPr>
        <w:sdtContent>
          <w:del w:author="User" w:id="7" w:date="2022-08-24T18:22:00Z">
            <w:r w:rsidDel="00000000" w:rsidR="00000000" w:rsidRPr="00000000">
              <w:rPr>
                <w:rFonts w:ascii="GHEA Grapalat" w:cs="GHEA Grapalat" w:eastAsia="GHEA Grapalat" w:hAnsi="GHEA Grapalat"/>
                <w:color w:val="000000"/>
                <w:sz w:val="24"/>
                <w:szCs w:val="24"/>
                <w:rtl w:val="0"/>
              </w:rPr>
              <w:delText xml:space="preserve">այդ թվում` ոստիկանության Երևան քաղաքի վարչության պետ,</w:delText>
            </w:r>
          </w:del>
        </w:sdtContent>
      </w:sdt>
      <w:r w:rsidDel="00000000" w:rsidR="00000000" w:rsidRPr="00000000">
        <w:rPr>
          <w:rtl w:val="0"/>
        </w:rPr>
      </w:r>
    </w:p>
    <w:p w:rsidR="00000000" w:rsidDel="00000000" w:rsidP="00000000" w:rsidRDefault="00000000" w:rsidRPr="00000000" w14:paraId="0000002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գլխավոր վարչության պետի տեղակալ,</w:t>
      </w:r>
    </w:p>
    <w:p w:rsidR="00000000" w:rsidDel="00000000" w:rsidP="00000000" w:rsidRDefault="00000000" w:rsidRPr="00000000" w14:paraId="0000002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վարչության պետ,</w:t>
      </w:r>
      <w:sdt>
        <w:sdtPr>
          <w:tag w:val="goog_rdk_14"/>
        </w:sdtPr>
        <w:sdtContent>
          <w:del w:author="User" w:id="8" w:date="2022-08-24T18:22:00Z">
            <w:r w:rsidDel="00000000" w:rsidR="00000000" w:rsidRPr="00000000">
              <w:rPr>
                <w:rFonts w:ascii="GHEA Grapalat" w:cs="GHEA Grapalat" w:eastAsia="GHEA Grapalat" w:hAnsi="GHEA Grapalat"/>
                <w:color w:val="000000"/>
                <w:sz w:val="24"/>
                <w:szCs w:val="24"/>
                <w:rtl w:val="0"/>
              </w:rPr>
              <w:delText xml:space="preserve"> այդ թվում` մարզային վարչության պետ,</w:delText>
            </w:r>
          </w:del>
        </w:sdtContent>
      </w:sdt>
      <w:r w:rsidDel="00000000" w:rsidR="00000000" w:rsidRPr="00000000">
        <w:rPr>
          <w:rtl w:val="0"/>
        </w:rPr>
      </w:r>
    </w:p>
    <w:p w:rsidR="00000000" w:rsidDel="00000000" w:rsidP="00000000" w:rsidRDefault="00000000" w:rsidRPr="00000000" w14:paraId="0000002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վարչության պետի տեղակալ,</w:t>
      </w:r>
    </w:p>
    <w:p w:rsidR="00000000" w:rsidDel="00000000" w:rsidP="00000000" w:rsidRDefault="00000000" w:rsidRPr="00000000" w14:paraId="0000002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բաժնի պետ.</w:t>
      </w:r>
    </w:p>
    <w:p w:rsidR="00000000" w:rsidDel="00000000" w:rsidP="00000000" w:rsidRDefault="00000000" w:rsidRPr="00000000" w14:paraId="0000002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ոստիկանության ավագ պաշտոններ`</w:t>
      </w:r>
    </w:p>
    <w:p w:rsidR="00000000" w:rsidDel="00000000" w:rsidP="00000000" w:rsidRDefault="00000000" w:rsidRPr="00000000" w14:paraId="0000002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բաժնի պետի տեղակալ,</w:t>
      </w:r>
    </w:p>
    <w:p w:rsidR="00000000" w:rsidDel="00000000" w:rsidP="00000000" w:rsidRDefault="00000000" w:rsidRPr="00000000" w14:paraId="0000002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բաժանմունքի պետ.</w:t>
      </w:r>
    </w:p>
    <w:p w:rsidR="00000000" w:rsidDel="00000000" w:rsidP="00000000" w:rsidRDefault="00000000" w:rsidRPr="00000000" w14:paraId="0000003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ոստիկանության միջին պաշտոններ`</w:t>
      </w:r>
    </w:p>
    <w:p w:rsidR="00000000" w:rsidDel="00000000" w:rsidP="00000000" w:rsidRDefault="00000000" w:rsidRPr="00000000" w14:paraId="0000003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բաժանմունքի պետի տեղակալ,</w:t>
      </w:r>
    </w:p>
    <w:p w:rsidR="00000000" w:rsidDel="00000000" w:rsidP="00000000" w:rsidRDefault="00000000" w:rsidRPr="00000000" w14:paraId="0000003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հատկապես կարևոր հանձնարարություններով ավագ տեսուչ, հատկապես կարևոր գործերով ավագ օպերլիազոր,</w:t>
      </w:r>
    </w:p>
    <w:p w:rsidR="00000000" w:rsidDel="00000000" w:rsidP="00000000" w:rsidRDefault="00000000" w:rsidRPr="00000000" w14:paraId="0000003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ավագ տեսուչ,</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ավագ օպերլիազոր, ավագ պարեկ,</w:t>
      </w:r>
    </w:p>
    <w:p w:rsidR="00000000" w:rsidDel="00000000" w:rsidP="00000000" w:rsidRDefault="00000000" w:rsidRPr="00000000" w14:paraId="0000003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տեսուչ,</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օպերլիազոր, պարեկ.</w:t>
      </w:r>
    </w:p>
    <w:p w:rsidR="00000000" w:rsidDel="00000000" w:rsidP="00000000" w:rsidRDefault="00000000" w:rsidRPr="00000000" w14:paraId="0000003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ոստիկանության կրտսեր խմբի պաշտոններ`</w:t>
      </w:r>
    </w:p>
    <w:p w:rsidR="00000000" w:rsidDel="00000000" w:rsidP="00000000" w:rsidRDefault="00000000" w:rsidRPr="00000000" w14:paraId="0000003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կրտսեր տեսուչ, կրտսեր պարեկ,</w:t>
      </w:r>
    </w:p>
    <w:p w:rsidR="00000000" w:rsidDel="00000000" w:rsidP="00000000" w:rsidRDefault="00000000" w:rsidRPr="00000000" w14:paraId="0000003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ավագ ոստիկան,</w:t>
      </w:r>
    </w:p>
    <w:p w:rsidR="00000000" w:rsidDel="00000000" w:rsidP="00000000" w:rsidRDefault="00000000" w:rsidRPr="00000000" w14:paraId="0000003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w:t>
      </w:r>
    </w:p>
    <w:sdt>
      <w:sdtPr>
        <w:tag w:val="goog_rdk_17"/>
      </w:sdtPr>
      <w:sdtContent>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360" w:lineRule="auto"/>
            <w:ind w:firstLine="720"/>
            <w:jc w:val="both"/>
            <w:rPr>
              <w:ins w:author="User" w:id="9" w:date="2022-08-24T18:23:00Z"/>
              <w:rFonts w:ascii="GHEA Grapalat" w:cs="GHEA Grapalat" w:eastAsia="GHEA Grapalat" w:hAnsi="GHEA Grapalat"/>
              <w:color w:val="000000"/>
              <w:sz w:val="24"/>
              <w:szCs w:val="24"/>
            </w:rPr>
          </w:pPr>
          <w:sdt>
            <w:sdtPr>
              <w:tag w:val="goog_rdk_16"/>
            </w:sdtPr>
            <w:sdtContent>
              <w:ins w:author="User" w:id="9" w:date="2022-08-24T18:23:00Z">
                <w:r w:rsidDel="00000000" w:rsidR="00000000" w:rsidRPr="00000000">
                  <w:rPr>
                    <w:rFonts w:ascii="GHEA Grapalat" w:cs="GHEA Grapalat" w:eastAsia="GHEA Grapalat" w:hAnsi="GHEA Grapalat"/>
                    <w:color w:val="000000"/>
                    <w:sz w:val="24"/>
                    <w:szCs w:val="24"/>
                    <w:rtl w:val="0"/>
                  </w:rPr>
                  <w:t xml:space="preserve">2. Ոստիկանության պաշտոնների առանձին խմբերում ընդգրկվող հիմնական պաշտոններին հավասարեցված պաշտոնների անվանացանկը սահմանում է Լիազոր մարմնի ղեկավարը:</w:t>
                </w:r>
              </w:ins>
            </w:sdtContent>
          </w:sdt>
        </w:p>
      </w:sdtContent>
    </w:sdt>
    <w:sdt>
      <w:sdtPr>
        <w:tag w:val="goog_rdk_20"/>
      </w:sdtPr>
      <w:sdtContent>
        <w:p w:rsidR="00000000" w:rsidDel="00000000" w:rsidP="00000000" w:rsidRDefault="00000000" w:rsidRPr="00000000" w14:paraId="0000003A">
          <w:pPr>
            <w:shd w:fill="ffffff" w:val="clear"/>
            <w:spacing w:after="0" w:line="240" w:lineRule="auto"/>
            <w:ind w:firstLine="720"/>
            <w:jc w:val="both"/>
            <w:rPr>
              <w:del w:author="User" w:id="9" w:date="2022-08-24T18:23:00Z"/>
            </w:rPr>
          </w:pPr>
          <w:sdt>
            <w:sdtPr>
              <w:tag w:val="goog_rdk_18"/>
            </w:sdtPr>
            <w:sdtContent>
              <w:ins w:author="User" w:id="9" w:date="2022-08-24T18:23:00Z">
                <w:r w:rsidDel="00000000" w:rsidR="00000000" w:rsidRPr="00000000">
                  <w:rPr>
                    <w:rFonts w:ascii="GHEA Grapalat" w:cs="GHEA Grapalat" w:eastAsia="GHEA Grapalat" w:hAnsi="GHEA Grapalat"/>
                    <w:color w:val="000000"/>
                    <w:sz w:val="24"/>
                    <w:szCs w:val="24"/>
                    <w:rtl w:val="0"/>
                  </w:rPr>
                  <w:t xml:space="preserve">3. Հայաստանի Հանրապետության </w:t>
                </w:r>
                <w:r w:rsidDel="00000000" w:rsidR="00000000" w:rsidRPr="00000000">
                  <w:rPr>
                    <w:rFonts w:ascii="GHEA Grapalat" w:cs="GHEA Grapalat" w:eastAsia="GHEA Grapalat" w:hAnsi="GHEA Grapalat"/>
                    <w:sz w:val="24"/>
                    <w:szCs w:val="24"/>
                    <w:rtl w:val="0"/>
                  </w:rPr>
                  <w:t xml:space="preserve">պաշտպանության և </w:t>
                </w:r>
                <w:r w:rsidDel="00000000" w:rsidR="00000000" w:rsidRPr="00000000">
                  <w:rPr>
                    <w:rFonts w:ascii="GHEA Grapalat" w:cs="GHEA Grapalat" w:eastAsia="GHEA Grapalat" w:hAnsi="GHEA Grapalat"/>
                    <w:color w:val="000000"/>
                    <w:sz w:val="24"/>
                    <w:szCs w:val="24"/>
                    <w:rtl w:val="0"/>
                  </w:rPr>
                  <w:t xml:space="preserve">ներքին գործերի </w:t>
                </w:r>
                <w:r w:rsidDel="00000000" w:rsidR="00000000" w:rsidRPr="00000000">
                  <w:rPr>
                    <w:rFonts w:ascii="GHEA Grapalat" w:cs="GHEA Grapalat" w:eastAsia="GHEA Grapalat" w:hAnsi="GHEA Grapalat"/>
                    <w:sz w:val="24"/>
                    <w:szCs w:val="24"/>
                    <w:rtl w:val="0"/>
                  </w:rPr>
                  <w:t xml:space="preserve">նախարարությունների</w:t>
                </w:r>
                <w:r w:rsidDel="00000000" w:rsidR="00000000" w:rsidRPr="00000000">
                  <w:rPr>
                    <w:rFonts w:ascii="GHEA Grapalat" w:cs="GHEA Grapalat" w:eastAsia="GHEA Grapalat" w:hAnsi="GHEA Grapalat"/>
                    <w:color w:val="000000"/>
                    <w:sz w:val="24"/>
                    <w:szCs w:val="24"/>
                    <w:rtl w:val="0"/>
                  </w:rPr>
                  <w:t xml:space="preserve">, ազգային անվտանգության մարմինների համակարգերում զինվորական ծառայության հիմնական պաշտոնների, քրեակատարողական</w:t>
                </w:r>
                <w:r w:rsidDel="00000000" w:rsidR="00000000" w:rsidRPr="00000000">
                  <w:rPr>
                    <w:rFonts w:ascii="GHEA Grapalat" w:cs="GHEA Grapalat" w:eastAsia="GHEA Grapalat" w:hAnsi="GHEA Grapalat"/>
                    <w:sz w:val="24"/>
                    <w:szCs w:val="24"/>
                    <w:rtl w:val="0"/>
                  </w:rPr>
                  <w:t xml:space="preserve"> ծառայության</w:t>
                </w:r>
                <w:r w:rsidDel="00000000" w:rsidR="00000000" w:rsidRPr="00000000">
                  <w:rPr>
                    <w:rFonts w:ascii="GHEA Grapalat" w:cs="GHEA Grapalat" w:eastAsia="GHEA Grapalat" w:hAnsi="GHEA Grapalat"/>
                    <w:color w:val="000000"/>
                    <w:sz w:val="24"/>
                    <w:szCs w:val="24"/>
                    <w:rtl w:val="0"/>
                  </w:rPr>
                  <w:t xml:space="preserve"> հիմնական պաշտոնների, հարկադիր կատարումն ապահովող ծառայության, դատախազության պաշտոնների, քննչական կոմիտեի, հատուկ քննչական ծառայության ինքնավար պաշտոնների և հակակոռուպցիոն կոմիտեի ծառայության պաշտոնների (այդ թվում ինքնավար պաշտոնների) միջև համապատասխանությունը սահմանում է Կառավարությունը:</w:t>
                </w:r>
              </w:ins>
            </w:sdtContent>
          </w:sdt>
          <w:sdt>
            <w:sdtPr>
              <w:tag w:val="goog_rdk_19"/>
            </w:sdtPr>
            <w:sdtContent>
              <w:del w:author="User" w:id="9" w:date="2022-08-24T18:23:00Z">
                <w:bookmarkStart w:colFirst="0" w:colLast="0" w:name="_heading=h.3rdcrjn" w:id="0"/>
                <w:bookmarkEnd w:id="0"/>
                <w:r w:rsidDel="00000000" w:rsidR="00000000" w:rsidRPr="00000000">
                  <w:rPr>
                    <w:rFonts w:ascii="GHEA Grapalat" w:cs="GHEA Grapalat" w:eastAsia="GHEA Grapalat" w:hAnsi="GHEA Grapalat"/>
                    <w:color w:val="000000"/>
                    <w:sz w:val="24"/>
                    <w:szCs w:val="24"/>
                    <w:rtl w:val="0"/>
                  </w:rPr>
                  <w:delText xml:space="preserve">2. Ոստիկանության պաշտոնների առանձին խմբերում ընդգրկվող հիմնական պաշտոնների, ինչպես նաև այդ պաշտոններին հավասարեցված պաշտոնների անվանացանկը սահմանում է վարչապետը:</w:delText>
                </w:r>
                <w:r w:rsidDel="00000000" w:rsidR="00000000" w:rsidRPr="00000000">
                  <w:rPr>
                    <w:rtl w:val="0"/>
                  </w:rPr>
                </w:r>
              </w:del>
            </w:sdtContent>
          </w:sdt>
        </w:p>
      </w:sdtContent>
    </w:sdt>
    <w:p w:rsidR="00000000" w:rsidDel="00000000" w:rsidP="00000000" w:rsidRDefault="00000000" w:rsidRPr="00000000" w14:paraId="0000003B">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1"/>
        </w:sdtPr>
        <w:sdtContent>
          <w:del w:author="User" w:id="9" w:date="2022-08-24T18:23:00Z">
            <w:r w:rsidDel="00000000" w:rsidR="00000000" w:rsidRPr="00000000">
              <w:rPr>
                <w:rFonts w:ascii="GHEA Grapalat" w:cs="GHEA Grapalat" w:eastAsia="GHEA Grapalat" w:hAnsi="GHEA Grapalat"/>
                <w:color w:val="000000"/>
                <w:sz w:val="24"/>
                <w:szCs w:val="24"/>
                <w:rtl w:val="0"/>
              </w:rPr>
              <w:delText xml:space="preserve">3. Հայաստանի Հանրապետության պաշտպանության, ազգային անվտանգության, ոստիկանության հանրապետական գործադիր մարմինների համակարգերում զինվորական ծառայության հիմնական պաշտոնների, քրեակատարողական և փրկարար ծառայությունների հիմնական պաշտոնների միջև համապատասխանությունը սահմանում է Կառավարությունը:</w:delText>
            </w:r>
          </w:del>
        </w:sdtContent>
      </w:sdt>
      <w:r w:rsidDel="00000000" w:rsidR="00000000" w:rsidRPr="00000000">
        <w:rPr>
          <w:rtl w:val="0"/>
        </w:rPr>
      </w:r>
    </w:p>
    <w:p w:rsidR="00000000" w:rsidDel="00000000" w:rsidP="00000000" w:rsidRDefault="00000000" w:rsidRPr="00000000" w14:paraId="0000003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03D">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5"/>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vAlign w:val="center"/>
          </w:tcPr>
          <w:p w:rsidR="00000000" w:rsidDel="00000000" w:rsidP="00000000" w:rsidRDefault="00000000" w:rsidRPr="00000000" w14:paraId="0000003E">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5.</w:t>
            </w:r>
            <w:r w:rsidDel="00000000" w:rsidR="00000000" w:rsidRPr="00000000">
              <w:rPr>
                <w:rtl w:val="0"/>
              </w:rPr>
            </w:r>
          </w:p>
        </w:tc>
        <w:tc>
          <w:tcPr>
            <w:shd w:fill="ffffff" w:val="clear"/>
            <w:vAlign w:val="center"/>
          </w:tcPr>
          <w:p w:rsidR="00000000" w:rsidDel="00000000" w:rsidP="00000000" w:rsidRDefault="00000000" w:rsidRPr="00000000" w14:paraId="0000003F">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կոչումները</w:t>
            </w:r>
            <w:r w:rsidDel="00000000" w:rsidR="00000000" w:rsidRPr="00000000">
              <w:rPr>
                <w:rtl w:val="0"/>
              </w:rPr>
            </w:r>
          </w:p>
        </w:tc>
      </w:tr>
    </w:tbl>
    <w:p w:rsidR="00000000" w:rsidDel="00000000" w:rsidP="00000000" w:rsidRDefault="00000000" w:rsidRPr="00000000" w14:paraId="00000040">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կոչումները դասակարգվում են հետևյալ խմբերի.</w:t>
      </w:r>
    </w:p>
    <w:p w:rsidR="00000000" w:rsidDel="00000000" w:rsidP="00000000" w:rsidRDefault="00000000" w:rsidRPr="00000000" w14:paraId="0000004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բարձրագույն կոչումներ`</w:t>
      </w:r>
    </w:p>
    <w:p w:rsidR="00000000" w:rsidDel="00000000" w:rsidP="00000000" w:rsidRDefault="00000000" w:rsidRPr="00000000" w14:paraId="0000004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գեներալ-գնդապետ,</w:t>
      </w:r>
    </w:p>
    <w:p w:rsidR="00000000" w:rsidDel="00000000" w:rsidP="00000000" w:rsidRDefault="00000000" w:rsidRPr="00000000" w14:paraId="0000004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գեներալ-լեյտենանտ,</w:t>
      </w:r>
    </w:p>
    <w:p w:rsidR="00000000" w:rsidDel="00000000" w:rsidP="00000000" w:rsidRDefault="00000000" w:rsidRPr="00000000" w14:paraId="0000004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գեներալ-մայոր.</w:t>
      </w:r>
    </w:p>
    <w:p w:rsidR="00000000" w:rsidDel="00000000" w:rsidP="00000000" w:rsidRDefault="00000000" w:rsidRPr="00000000" w14:paraId="0000004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գլխավոր կոչումներ`</w:t>
      </w:r>
    </w:p>
    <w:p w:rsidR="00000000" w:rsidDel="00000000" w:rsidP="00000000" w:rsidRDefault="00000000" w:rsidRPr="00000000" w14:paraId="0000004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գնդապետ.</w:t>
      </w:r>
    </w:p>
    <w:p w:rsidR="00000000" w:rsidDel="00000000" w:rsidP="00000000" w:rsidRDefault="00000000" w:rsidRPr="00000000" w14:paraId="0000004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ոստիկանության ավագ կոչում`</w:t>
      </w:r>
    </w:p>
    <w:p w:rsidR="00000000" w:rsidDel="00000000" w:rsidP="00000000" w:rsidRDefault="00000000" w:rsidRPr="00000000" w14:paraId="0000004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փոխգնդապետ.</w:t>
      </w:r>
    </w:p>
    <w:p w:rsidR="00000000" w:rsidDel="00000000" w:rsidP="00000000" w:rsidRDefault="00000000" w:rsidRPr="00000000" w14:paraId="0000004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w:t>
      </w:r>
      <w:r w:rsidDel="00000000" w:rsidR="00000000" w:rsidRPr="00000000">
        <w:rPr>
          <w:rFonts w:ascii="GHEA Grapalat" w:cs="GHEA Grapalat" w:eastAsia="GHEA Grapalat" w:hAnsi="GHEA Grapalat"/>
          <w:color w:val="000000"/>
          <w:sz w:val="24"/>
          <w:szCs w:val="24"/>
          <w:vertAlign w:val="superscript"/>
          <w:rtl w:val="0"/>
        </w:rPr>
        <w:t xml:space="preserve">1</w:t>
      </w:r>
      <w:r w:rsidDel="00000000" w:rsidR="00000000" w:rsidRPr="00000000">
        <w:rPr>
          <w:rFonts w:ascii="GHEA Grapalat" w:cs="GHEA Grapalat" w:eastAsia="GHEA Grapalat" w:hAnsi="GHEA Grapalat"/>
          <w:color w:val="000000"/>
          <w:sz w:val="24"/>
          <w:szCs w:val="24"/>
          <w:rtl w:val="0"/>
        </w:rPr>
        <w:t xml:space="preserve">) ոստիկանության միջին կոչումներ`</w:t>
      </w:r>
    </w:p>
    <w:p w:rsidR="00000000" w:rsidDel="00000000" w:rsidP="00000000" w:rsidRDefault="00000000" w:rsidRPr="00000000" w14:paraId="0000004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մայոր,</w:t>
      </w:r>
    </w:p>
    <w:p w:rsidR="00000000" w:rsidDel="00000000" w:rsidP="00000000" w:rsidRDefault="00000000" w:rsidRPr="00000000" w14:paraId="0000004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կապիտան,</w:t>
      </w:r>
    </w:p>
    <w:p w:rsidR="00000000" w:rsidDel="00000000" w:rsidP="00000000" w:rsidRDefault="00000000" w:rsidRPr="00000000" w14:paraId="0000004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ավագ լեյտենանտ,</w:t>
      </w:r>
    </w:p>
    <w:p w:rsidR="00000000" w:rsidDel="00000000" w:rsidP="00000000" w:rsidRDefault="00000000" w:rsidRPr="00000000" w14:paraId="0000004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լեյտենանտ.</w:t>
      </w:r>
    </w:p>
    <w:p w:rsidR="00000000" w:rsidDel="00000000" w:rsidP="00000000" w:rsidRDefault="00000000" w:rsidRPr="00000000" w14:paraId="0000004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ոստիկանության կրտսեր կոչումներ`</w:t>
      </w:r>
    </w:p>
    <w:p w:rsidR="00000000" w:rsidDel="00000000" w:rsidP="00000000" w:rsidRDefault="00000000" w:rsidRPr="00000000" w14:paraId="0000005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ավագ ենթասպա,</w:t>
      </w:r>
    </w:p>
    <w:p w:rsidR="00000000" w:rsidDel="00000000" w:rsidP="00000000" w:rsidRDefault="00000000" w:rsidRPr="00000000" w14:paraId="0000005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ենթասպա,</w:t>
      </w:r>
    </w:p>
    <w:p w:rsidR="00000000" w:rsidDel="00000000" w:rsidP="00000000" w:rsidRDefault="00000000" w:rsidRPr="00000000" w14:paraId="0000005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ավագ,</w:t>
      </w:r>
    </w:p>
    <w:p w:rsidR="00000000" w:rsidDel="00000000" w:rsidP="00000000" w:rsidRDefault="00000000" w:rsidRPr="00000000" w14:paraId="0000005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ավագ սերժանտ,</w:t>
      </w:r>
    </w:p>
    <w:p w:rsidR="00000000" w:rsidDel="00000000" w:rsidP="00000000" w:rsidRDefault="00000000" w:rsidRPr="00000000" w14:paraId="0000005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սերժանտ,</w:t>
      </w:r>
    </w:p>
    <w:p w:rsidR="00000000" w:rsidDel="00000000" w:rsidP="00000000" w:rsidRDefault="00000000" w:rsidRPr="00000000" w14:paraId="0000005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կրտսեր սերժանտ:</w:t>
      </w:r>
    </w:p>
    <w:p w:rsidR="00000000" w:rsidDel="00000000" w:rsidP="00000000" w:rsidRDefault="00000000" w:rsidRPr="00000000" w14:paraId="00000056">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3"/>
        </w:sdtPr>
        <w:sdtContent>
          <w:del w:author="Arpi Sargsyan" w:id="10" w:date="2022-11-21T12:42:58Z">
            <w:r w:rsidDel="00000000" w:rsidR="00000000" w:rsidRPr="00000000">
              <w:rPr>
                <w:rFonts w:ascii="GHEA Grapalat" w:cs="GHEA Grapalat" w:eastAsia="GHEA Grapalat" w:hAnsi="GHEA Grapalat"/>
                <w:color w:val="000000"/>
                <w:sz w:val="24"/>
                <w:szCs w:val="24"/>
                <w:rtl w:val="0"/>
              </w:rPr>
              <w:delText xml:space="preserve">2. Ոստիկանության բարձրագույն կոչումները բարձրագույն զինվորական կոչումներ են, որոնք վարչապետի առաջարկությամբ շնորհում է Հանրապետության նախագահը:</w:delText>
            </w:r>
          </w:del>
        </w:sdtContent>
      </w:sdt>
      <w:r w:rsidDel="00000000" w:rsidR="00000000" w:rsidRPr="00000000">
        <w:rPr>
          <w:rtl w:val="0"/>
        </w:rPr>
      </w:r>
    </w:p>
    <w:p w:rsidR="00000000" w:rsidDel="00000000" w:rsidP="00000000" w:rsidRDefault="00000000" w:rsidRPr="00000000" w14:paraId="00000057">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5"/>
        </w:sdtPr>
        <w:sdtContent>
          <w:ins w:author="User" w:id="11" w:date="2022-08-24T18:24:00Z">
            <w:r w:rsidDel="00000000" w:rsidR="00000000" w:rsidRPr="00000000">
              <w:rPr>
                <w:rFonts w:ascii="GHEA Grapalat" w:cs="GHEA Grapalat" w:eastAsia="GHEA Grapalat" w:hAnsi="GHEA Grapalat"/>
                <w:sz w:val="24"/>
                <w:szCs w:val="24"/>
                <w:rtl w:val="0"/>
              </w:rPr>
              <w:t xml:space="preserve">3. Ոստիկանության գլխավոր, ավագ, միջին և կրտսեր կոչումները շնորհում է ծառայողին ոստիկանության համապատասխան պաշտոնին նշանակելու կամ որպես սովորող հրամանագրելու իրավասություն ունեցող պաշտոնատար անձը:</w:t>
            </w:r>
          </w:ins>
        </w:sdtContent>
      </w:sdt>
      <w:sdt>
        <w:sdtPr>
          <w:tag w:val="goog_rdk_26"/>
        </w:sdtPr>
        <w:sdtContent>
          <w:del w:author="User" w:id="11" w:date="2022-08-24T18:24:00Z">
            <w:r w:rsidDel="00000000" w:rsidR="00000000" w:rsidRPr="00000000">
              <w:rPr>
                <w:rFonts w:ascii="GHEA Grapalat" w:cs="GHEA Grapalat" w:eastAsia="GHEA Grapalat" w:hAnsi="GHEA Grapalat"/>
                <w:color w:val="000000"/>
                <w:sz w:val="24"/>
                <w:szCs w:val="24"/>
                <w:rtl w:val="0"/>
              </w:rPr>
              <w:delText xml:space="preserve">3. Ոստիկանության գլխավոր, ավագ և միջին կոչումները շնորհում է Ոստիկանության պետը, իսկ կրտսեր կոչումները` ծառայողին ոստիկանության համապատասխան պաշտոնին նշանակելու կամ որպես սովորող հրամանագրելու իրավասություն ունեցող պաշտոնատար անձը:</w:delText>
            </w:r>
          </w:del>
        </w:sdtContent>
      </w:sdt>
      <w:r w:rsidDel="00000000" w:rsidR="00000000" w:rsidRPr="00000000">
        <w:rPr>
          <w:rtl w:val="0"/>
        </w:rPr>
      </w:r>
    </w:p>
    <w:p w:rsidR="00000000" w:rsidDel="00000000" w:rsidP="00000000" w:rsidRDefault="00000000" w:rsidRPr="00000000" w14:paraId="0000005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Ոստիկանության կոչումները շնորհվում են հերթականության կարգով, զբաղեցրած պաշտոնի համար նախատեսված ոստիկանության կոչմանը համապատասխան` սահմանված ժամկետը լրանալուց հետո` 15-օրյա ժամկետում, բացառությամբ սույն օրենքով նախատեսված դեպքերի:</w:t>
      </w:r>
    </w:p>
    <w:p w:rsidR="00000000" w:rsidDel="00000000" w:rsidP="00000000" w:rsidRDefault="00000000" w:rsidRPr="00000000" w14:paraId="0000005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Հայաստանի Հանրապետության կամ օտարերկրյա պետությունների ուսումնական հաստատություններում առկա ուսուցման գործուղված սովորողներին, ասպիրանտներին, դոկտորանտներին կոչումներ շնորհվում են այն պաշտոններին համապատասխան, որոնք նրանք զբաղեցրել են մինչև ուսումնառության անցնելը:</w:t>
      </w:r>
    </w:p>
    <w:p w:rsidR="00000000" w:rsidDel="00000000" w:rsidP="00000000" w:rsidRDefault="00000000" w:rsidRPr="00000000" w14:paraId="0000005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w:t>
      </w:r>
      <w:r w:rsidDel="00000000" w:rsidR="00000000" w:rsidRPr="00000000">
        <w:rPr>
          <w:rFonts w:ascii="GHEA Grapalat" w:cs="GHEA Grapalat" w:eastAsia="GHEA Grapalat" w:hAnsi="GHEA Grapalat"/>
          <w:color w:val="000000"/>
          <w:sz w:val="24"/>
          <w:szCs w:val="24"/>
          <w:vertAlign w:val="superscript"/>
          <w:rtl w:val="0"/>
        </w:rPr>
        <w:t xml:space="preserve">1</w:t>
      </w:r>
      <w:r w:rsidDel="00000000" w:rsidR="00000000" w:rsidRPr="00000000">
        <w:rPr>
          <w:rFonts w:ascii="GHEA Grapalat" w:cs="GHEA Grapalat" w:eastAsia="GHEA Grapalat" w:hAnsi="GHEA Grapalat"/>
          <w:color w:val="000000"/>
          <w:sz w:val="24"/>
          <w:szCs w:val="24"/>
          <w:rtl w:val="0"/>
        </w:rPr>
        <w:t xml:space="preserve">. Այլ պետական մարմիններ կամ միջազգային պայմանագրերով սահմանված կարգով միջազգային կազմակերպություններ գործուղված ոստիկանության ծառայողներին կոչումներ շնորհվում են այն պաշտոններին համապատասխան, որոնք նրանք զբաղեցրել են մինչև գործուղվելը:</w:t>
      </w:r>
    </w:p>
    <w:p w:rsidR="00000000" w:rsidDel="00000000" w:rsidP="00000000" w:rsidRDefault="00000000" w:rsidRPr="00000000" w14:paraId="0000005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Ոստիկանական (զինվորական) կազմակերպություններ ավելի բարձր պաշտոնի գործուղված ոստիկանության ծառայողին հերթական կոչում շնորհվում է տվյալ կազմակերպությունում զբաղեցրած պաշտոնին համապատասխան:</w:t>
      </w:r>
    </w:p>
    <w:p w:rsidR="00000000" w:rsidDel="00000000" w:rsidP="00000000" w:rsidRDefault="00000000" w:rsidRPr="00000000" w14:paraId="0000005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Ոստիկանության կոչումները շնորհվում են անհատական կարգով` ցմահ</w:t>
      </w:r>
      <w:sdt>
        <w:sdtPr>
          <w:tag w:val="goog_rdk_27"/>
        </w:sdtPr>
        <w:sdtContent>
          <w:ins w:author="User" w:id="12" w:date="2022-08-24T18:24:00Z">
            <w:r w:rsidDel="00000000" w:rsidR="00000000" w:rsidRPr="00000000">
              <w:rPr>
                <w:rFonts w:ascii="GHEA Grapalat" w:cs="GHEA Grapalat" w:eastAsia="GHEA Grapalat" w:hAnsi="GHEA Grapalat"/>
                <w:color w:val="000000"/>
                <w:sz w:val="24"/>
                <w:szCs w:val="24"/>
                <w:rtl w:val="0"/>
              </w:rPr>
              <w:t xml:space="preserve">, բացառությամբ սույն հոդվածի 8-րդ մասով նախատեսված դեպքի</w:t>
            </w:r>
          </w:ins>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5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Ոստիկանությունում ծառայությունը դադարեցրած ծառայողի կոչմանն ավելացվում է «պաշտոնաթող» բառը:</w:t>
      </w:r>
    </w:p>
    <w:p w:rsidR="00000000" w:rsidDel="00000000" w:rsidP="00000000" w:rsidRDefault="00000000" w:rsidRPr="00000000" w14:paraId="0000005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Ոստիկանության ծառայողը, ինչպես նաև սույն հոդվածի վեցերորդ մասով նախատեսված անձինք կարող են ծանր կամ առանձնապես ծանր հանցագործության համար դատապարտվելու դեպքում զրկվել կոչումից` օրենքով սահմանված կարգով:</w:t>
      </w:r>
    </w:p>
    <w:p w:rsidR="00000000" w:rsidDel="00000000" w:rsidP="00000000" w:rsidRDefault="00000000" w:rsidRPr="00000000" w14:paraId="0000005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Սույն օրենքի 45-րդ հոդվածի 1-ին մասի 11.3-րդ կետով նախատեսված հիմքով</w:t>
      </w:r>
      <w:sdt>
        <w:sdtPr>
          <w:tag w:val="goog_rdk_28"/>
        </w:sdtPr>
        <w:sdtContent>
          <w:ins w:author="User" w:id="13" w:date="2022-08-24T18:24:00Z">
            <w:r w:rsidDel="00000000" w:rsidR="00000000" w:rsidRPr="00000000">
              <w:rPr>
                <w:rFonts w:ascii="GHEA Grapalat" w:cs="GHEA Grapalat" w:eastAsia="GHEA Grapalat" w:hAnsi="GHEA Grapalat"/>
                <w:color w:val="000000"/>
                <w:sz w:val="24"/>
                <w:szCs w:val="24"/>
                <w:rtl w:val="0"/>
              </w:rPr>
              <w:t xml:space="preserve">, ինչպես նաև սույն օրենքի 14-րդ հոդվածի 7-րդ մասով սահմանված փորձաշրջանի ընթացքում</w:t>
            </w:r>
          </w:ins>
        </w:sdtContent>
      </w:sdt>
      <w:r w:rsidDel="00000000" w:rsidR="00000000" w:rsidRPr="00000000">
        <w:rPr>
          <w:rFonts w:ascii="GHEA Grapalat" w:cs="GHEA Grapalat" w:eastAsia="GHEA Grapalat" w:hAnsi="GHEA Grapalat"/>
          <w:color w:val="000000"/>
          <w:sz w:val="24"/>
          <w:szCs w:val="24"/>
          <w:rtl w:val="0"/>
        </w:rPr>
        <w:t xml:space="preserve"> ոստիկանությունում ծառայությունից ազատվելու դեպքում անձանց ոստիկանության կոչում շնորհելու մասին հրամանը ճանաչվում է ուժը կորցրած:</w:t>
      </w:r>
    </w:p>
    <w:p w:rsidR="00000000" w:rsidDel="00000000" w:rsidP="00000000" w:rsidRDefault="00000000" w:rsidRPr="00000000" w14:paraId="00000060">
      <w:pPr>
        <w:jc w:val="both"/>
        <w:rPr>
          <w:rFonts w:ascii="GHEA Grapalat" w:cs="GHEA Grapalat" w:eastAsia="GHEA Grapalat" w:hAnsi="GHEA Grapalat"/>
          <w:b w:val="1"/>
          <w:i w:val="1"/>
          <w:color w:val="000000"/>
          <w:sz w:val="24"/>
          <w:szCs w:val="24"/>
        </w:rPr>
      </w:pPr>
      <w:r w:rsidDel="00000000" w:rsidR="00000000" w:rsidRPr="00000000">
        <w:rPr>
          <w:rtl w:val="0"/>
        </w:rPr>
      </w:r>
    </w:p>
    <w:tbl>
      <w:tblPr>
        <w:tblStyle w:val="Table6"/>
        <w:tblW w:w="10597.0" w:type="dxa"/>
        <w:jc w:val="left"/>
        <w:tblLayout w:type="fixed"/>
        <w:tblLook w:val="0400"/>
      </w:tblPr>
      <w:tblGrid>
        <w:gridCol w:w="2046"/>
        <w:gridCol w:w="8551"/>
        <w:tblGridChange w:id="0">
          <w:tblGrid>
            <w:gridCol w:w="2046"/>
            <w:gridCol w:w="8551"/>
          </w:tblGrid>
        </w:tblGridChange>
      </w:tblGrid>
      <w:tr>
        <w:trPr>
          <w:cantSplit w:val="0"/>
          <w:tblHeader w:val="0"/>
        </w:trPr>
        <w:tc>
          <w:tcPr>
            <w:shd w:fill="ffffff" w:val="clear"/>
          </w:tcPr>
          <w:p w:rsidR="00000000" w:rsidDel="00000000" w:rsidP="00000000" w:rsidRDefault="00000000" w:rsidRPr="00000000" w14:paraId="00000061">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5.1.</w:t>
            </w:r>
            <w:r w:rsidDel="00000000" w:rsidR="00000000" w:rsidRPr="00000000">
              <w:rPr>
                <w:rtl w:val="0"/>
              </w:rPr>
            </w:r>
          </w:p>
        </w:tc>
        <w:tc>
          <w:tcPr>
            <w:shd w:fill="ffffff" w:val="clear"/>
          </w:tcPr>
          <w:p w:rsidR="00000000" w:rsidDel="00000000" w:rsidP="00000000" w:rsidRDefault="00000000" w:rsidRPr="00000000" w14:paraId="00000062">
            <w:pPr>
              <w:spacing w:after="0" w:line="240" w:lineRule="auto"/>
              <w:jc w:val="both"/>
              <w:rPr>
                <w:rFonts w:ascii="GHEA Grapalat" w:cs="GHEA Grapalat" w:eastAsia="GHEA Grapalat" w:hAnsi="GHEA Grapalat"/>
                <w:b w:val="1"/>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բարձրագույն կոչումներ շնորհելը</w:t>
            </w:r>
          </w:p>
        </w:tc>
      </w:tr>
    </w:tbl>
    <w:p w:rsidR="00000000" w:rsidDel="00000000" w:rsidP="00000000" w:rsidRDefault="00000000" w:rsidRPr="00000000" w14:paraId="0000006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sdt>
      <w:sdtPr>
        <w:tag w:val="goog_rdk_31"/>
      </w:sdtPr>
      <w:sdtContent>
        <w:p w:rsidR="00000000" w:rsidDel="00000000" w:rsidP="00000000" w:rsidRDefault="00000000" w:rsidRPr="00000000" w14:paraId="00000064">
          <w:pPr>
            <w:shd w:fill="ffffff" w:val="clear"/>
            <w:spacing w:after="0" w:line="240" w:lineRule="auto"/>
            <w:ind w:firstLine="468"/>
            <w:jc w:val="both"/>
            <w:rPr>
              <w:del w:author="Rubina" w:id="14" w:date="2022-11-07T14:21:00Z"/>
              <w:rFonts w:ascii="GHEA Grapalat" w:cs="GHEA Grapalat" w:eastAsia="GHEA Grapalat" w:hAnsi="GHEA Grapalat"/>
              <w:color w:val="000000"/>
              <w:sz w:val="24"/>
              <w:szCs w:val="24"/>
            </w:rPr>
          </w:pPr>
          <w:sdt>
            <w:sdtPr>
              <w:tag w:val="goog_rdk_30"/>
            </w:sdtPr>
            <w:sdtContent>
              <w:del w:author="Rubina" w:id="14" w:date="2022-11-07T14:21:00Z">
                <w:r w:rsidDel="00000000" w:rsidR="00000000" w:rsidRPr="00000000">
                  <w:rPr>
                    <w:rFonts w:ascii="GHEA Grapalat" w:cs="GHEA Grapalat" w:eastAsia="GHEA Grapalat" w:hAnsi="GHEA Grapalat"/>
                    <w:color w:val="000000"/>
                    <w:sz w:val="24"/>
                    <w:szCs w:val="24"/>
                    <w:rtl w:val="0"/>
                  </w:rPr>
                  <w:delText xml:space="preserve">1. Վարչապետը ոստիկանության բարձրագույն կոչումներ շնորհելու առաջարկությամբ դիմում է սեփական նախաձեռնությամբ կամ Ոստիկանության պետի միջնորդության հիման վրա:</w:delText>
                </w:r>
              </w:del>
            </w:sdtContent>
          </w:sdt>
        </w:p>
      </w:sdtContent>
    </w:sdt>
    <w:sdt>
      <w:sdtPr>
        <w:tag w:val="goog_rdk_34"/>
      </w:sdtPr>
      <w:sdtContent>
        <w:p w:rsidR="00000000" w:rsidDel="00000000" w:rsidP="00000000" w:rsidRDefault="00000000" w:rsidRPr="00000000" w14:paraId="00000065">
          <w:pPr>
            <w:shd w:fill="ffffff" w:val="clear"/>
            <w:spacing w:after="0" w:line="240" w:lineRule="auto"/>
            <w:ind w:firstLine="468"/>
            <w:jc w:val="both"/>
            <w:rPr>
              <w:ins w:author="Rubina" w:id="14" w:date="2022-11-07T14:21:00Z"/>
              <w:rFonts w:ascii="GHEA Grapalat" w:cs="GHEA Grapalat" w:eastAsia="GHEA Grapalat" w:hAnsi="GHEA Grapalat"/>
              <w:color w:val="000000"/>
              <w:sz w:val="24"/>
              <w:szCs w:val="24"/>
            </w:rPr>
          </w:pPr>
          <w:sdt>
            <w:sdtPr>
              <w:tag w:val="goog_rdk_33"/>
            </w:sdtPr>
            <w:sdtContent>
              <w:ins w:author="Rubina" w:id="14" w:date="2022-11-07T14:21:00Z">
                <w:r w:rsidDel="00000000" w:rsidR="00000000" w:rsidRPr="00000000">
                  <w:rPr>
                    <w:rFonts w:ascii="GHEA Grapalat" w:cs="GHEA Grapalat" w:eastAsia="GHEA Grapalat" w:hAnsi="GHEA Grapalat"/>
                    <w:sz w:val="24"/>
                    <w:szCs w:val="24"/>
                    <w:rtl w:val="0"/>
                  </w:rPr>
                  <w:t xml:space="preserve">1. Ոստիկանության բարձրագույն կոչումները, բացառությամբ ոստիկանության զորքերի հրամանատարի, շնորհում է վարչապետը՝ Լիազոր մարմնի ղեկավարի առաջարկությամբ: Ոստիկանության զորքերի հրամանատարի դեպքում ոստիկանության բարձրագույն կոչում շնորհում է Հանրապետության նախագահը՝ վարչապետի առաջարկությամբ: Վարչապետը առաջարկություն կարող է ներկայացնել սեփական նախաձեռնությամբ կամ Լիազոր մարմնի ղեկավարի միջնորդության հիման վրա:</w:t>
                </w:r>
                <w:r w:rsidDel="00000000" w:rsidR="00000000" w:rsidRPr="00000000">
                  <w:rPr>
                    <w:rtl w:val="0"/>
                  </w:rPr>
                </w:r>
              </w:ins>
            </w:sdtContent>
          </w:sdt>
        </w:p>
      </w:sdtContent>
    </w:sdt>
    <w:p w:rsidR="00000000" w:rsidDel="00000000" w:rsidP="00000000" w:rsidRDefault="00000000" w:rsidRPr="00000000" w14:paraId="0000006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Վարչապետի առաջարկությունը ներկայացվում է գրավոր և ներառում է կոչման շնորհմանը ներկայացված անձի անունը, ազգանունը, հայրանունը, տեղեկություններ աշխատանքային գործունեության մասին և կոչումը:</w:t>
      </w:r>
    </w:p>
    <w:sdt>
      <w:sdtPr>
        <w:tag w:val="goog_rdk_38"/>
      </w:sdtPr>
      <w:sdtContent>
        <w:p w:rsidR="00000000" w:rsidDel="00000000" w:rsidP="00000000" w:rsidRDefault="00000000" w:rsidRPr="00000000" w14:paraId="00000067">
          <w:pPr>
            <w:shd w:fill="ffffff" w:val="clear"/>
            <w:spacing w:after="0" w:line="240" w:lineRule="auto"/>
            <w:ind w:firstLine="468"/>
            <w:jc w:val="both"/>
            <w:rPr>
              <w:ins w:author="User" w:id="16" w:date="2022-08-24T18:24: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Վարչապետի առաջարկությանը կցվում է ոստիկանության բարձրագույն կոչում շնորհելու մասին Հանրապետության նախագահի հրամանագրի նախագիծը, իսկ </w:t>
          </w:r>
          <w:sdt>
            <w:sdtPr>
              <w:tag w:val="goog_rdk_35"/>
            </w:sdtPr>
            <w:sdtContent>
              <w:ins w:author="User" w:id="15" w:date="2022-08-24T17:55:00Z">
                <w:r w:rsidDel="00000000" w:rsidR="00000000" w:rsidRPr="00000000">
                  <w:rPr>
                    <w:rFonts w:ascii="GHEA Grapalat" w:cs="GHEA Grapalat" w:eastAsia="GHEA Grapalat" w:hAnsi="GHEA Grapalat"/>
                    <w:sz w:val="24"/>
                    <w:szCs w:val="24"/>
                    <w:rtl w:val="0"/>
                  </w:rPr>
                  <w:t xml:space="preserve">Լիազոր մարմնի ղեկավարի </w:t>
                </w:r>
              </w:ins>
            </w:sdtContent>
          </w:sdt>
          <w:sdt>
            <w:sdtPr>
              <w:tag w:val="goog_rdk_36"/>
            </w:sdtPr>
            <w:sdtContent>
              <w:del w:author="User" w:id="15" w:date="2022-08-24T17:55:00Z">
                <w:r w:rsidDel="00000000" w:rsidR="00000000" w:rsidRPr="00000000">
                  <w:rPr>
                    <w:rFonts w:ascii="GHEA Grapalat" w:cs="GHEA Grapalat" w:eastAsia="GHEA Grapalat" w:hAnsi="GHEA Grapalat"/>
                    <w:color w:val="000000"/>
                    <w:sz w:val="24"/>
                    <w:szCs w:val="24"/>
                    <w:rtl w:val="0"/>
                  </w:rPr>
                  <w:delText xml:space="preserve">Ոստիկանության պետի </w:delText>
                </w:r>
              </w:del>
            </w:sdtContent>
          </w:sdt>
          <w:r w:rsidDel="00000000" w:rsidR="00000000" w:rsidRPr="00000000">
            <w:rPr>
              <w:rFonts w:ascii="GHEA Grapalat" w:cs="GHEA Grapalat" w:eastAsia="GHEA Grapalat" w:hAnsi="GHEA Grapalat"/>
              <w:color w:val="000000"/>
              <w:sz w:val="24"/>
              <w:szCs w:val="24"/>
              <w:rtl w:val="0"/>
            </w:rPr>
            <w:t xml:space="preserve">միջնորդության դեպքում՝ նաև միջնորդությունը, որը ներառում է սույն հոդվածի 2-րդ մասով սահմանված տեղեկատվությունը:</w:t>
          </w:r>
          <w:sdt>
            <w:sdtPr>
              <w:tag w:val="goog_rdk_37"/>
            </w:sdtPr>
            <w:sdtContent>
              <w:ins w:author="User" w:id="16" w:date="2022-08-24T18:24:00Z">
                <w:r w:rsidDel="00000000" w:rsidR="00000000" w:rsidRPr="00000000">
                  <w:rPr>
                    <w:rtl w:val="0"/>
                  </w:rPr>
                </w:r>
              </w:ins>
            </w:sdtContent>
          </w:sdt>
        </w:p>
      </w:sdtContent>
    </w:sdt>
    <w:p w:rsidR="00000000" w:rsidDel="00000000" w:rsidP="00000000" w:rsidRDefault="00000000" w:rsidRPr="00000000" w14:paraId="00000068">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39"/>
        </w:sdtPr>
        <w:sdtContent>
          <w:ins w:author="User" w:id="16" w:date="2022-08-24T18:24:00Z">
            <w:r w:rsidDel="00000000" w:rsidR="00000000" w:rsidRPr="00000000">
              <w:rPr>
                <w:rFonts w:ascii="GHEA Grapalat" w:cs="GHEA Grapalat" w:eastAsia="GHEA Grapalat" w:hAnsi="GHEA Grapalat"/>
                <w:sz w:val="24"/>
                <w:szCs w:val="24"/>
                <w:rtl w:val="0"/>
              </w:rPr>
              <w:t xml:space="preserve">3.1. Լիազոր մարմնի ղեկավարի միջնորդությունը ներկայացվում է սույն հոդվածի 2-3-րդ մասերով սահմանված պահանջներին համապատասխան։</w:t>
            </w:r>
          </w:ins>
        </w:sdtContent>
      </w:sdt>
      <w:r w:rsidDel="00000000" w:rsidR="00000000" w:rsidRPr="00000000">
        <w:rPr>
          <w:rtl w:val="0"/>
        </w:rPr>
      </w:r>
    </w:p>
    <w:p w:rsidR="00000000" w:rsidDel="00000000" w:rsidP="00000000" w:rsidRDefault="00000000" w:rsidRPr="00000000" w14:paraId="0000006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Հանրապետության նախագահը վարչապետի առաջարկությունն ստանալուց հետո` եռօրյա ժամկետում, ստորագրում է առաջարկությանը կցված հրամանագրի նախագիծը կամ այն առարկություններով վերադարձնում է վարչապետին:</w:t>
      </w:r>
    </w:p>
    <w:p w:rsidR="00000000" w:rsidDel="00000000" w:rsidP="00000000" w:rsidRDefault="00000000" w:rsidRPr="00000000" w14:paraId="0000006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Եթե վարչապետը հնգօրյա ժամկետում չի ընդունում Հանրապետության նախագահի առարկությունը, ապա Հանրապետության նախագահը հնգօրյա ժամկետի ավարտից հետո՝ եռօրյա ժամկետում, ստորագրում է հրամանագիրը կամ դիմում է Սահմանադրական դատարան:</w:t>
      </w:r>
    </w:p>
    <w:p w:rsidR="00000000" w:rsidDel="00000000" w:rsidP="00000000" w:rsidRDefault="00000000" w:rsidRPr="00000000" w14:paraId="0000006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Եթե Սահմանադրական դատարանը որոշում է ընդունում վարչապետի կողմից Հանրապետության նախագահին ներկայացված առաջարկությունը Սահմանադրությանը համապատասխանող ճանաչելու մասին, ապա Հանրապետության նախագահը եռօրյա ժամկետում ստորագրում է հրամանագիրը:</w:t>
      </w:r>
    </w:p>
    <w:p w:rsidR="00000000" w:rsidDel="00000000" w:rsidP="00000000" w:rsidRDefault="00000000" w:rsidRPr="00000000" w14:paraId="0000006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Եթե Սահմանադրական դատարանը որոշում է ընդունում վարչապետի կողմից Հանրապետության նախագահին ներկայացված առաջարկությունը Սահմանադրությանը հակասող ճանաչելու մասին, ապա վարչապետը հնգօրյա ժամկետում սույն հոդվածի 2-րդ մասով սահմանված կարգով ներկայացնում է նոր առաջարկություն:</w:t>
      </w:r>
    </w:p>
    <w:p w:rsidR="00000000" w:rsidDel="00000000" w:rsidP="00000000" w:rsidRDefault="00000000" w:rsidRPr="00000000" w14:paraId="0000006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Եթե Հանրապետության նախագահը չի կատարում սույն հոդվածի 4-6-րդ մասերով սահմանված պահանջները, ապա համաձայն Սահմանադրության 139-րդ հոդվածի՝ տվյալ անձին ոստիկանության բարձրագույն կոչումը շնորհված է համարվում իրավունքի ուժով՝ սույն հոդվածի 4-6-րդ մասերով սահմանված եռօրյա ժամկետի ավարտին հաջորդող օրվանից, որի մասին վարչապետը գրավոր հայտարարություն է տարածում: Գրավոր հայտարարությունն ստորագրվում է վարչապետի կողմից և հրապարակվում Կառավարության պաշտոնական կայքէջում:</w:t>
      </w:r>
    </w:p>
    <w:p w:rsidR="00000000" w:rsidDel="00000000" w:rsidP="00000000" w:rsidRDefault="00000000" w:rsidRPr="00000000" w14:paraId="0000006E">
      <w:pPr>
        <w:ind w:firstLine="567"/>
        <w:jc w:val="both"/>
        <w:rPr>
          <w:rFonts w:ascii="GHEA Grapalat" w:cs="GHEA Grapalat" w:eastAsia="GHEA Grapalat" w:hAnsi="GHEA Grapalat"/>
          <w:b w:val="1"/>
          <w:color w:val="000000"/>
          <w:sz w:val="24"/>
          <w:szCs w:val="24"/>
        </w:rPr>
      </w:pPr>
      <w:sdt>
        <w:sdtPr>
          <w:tag w:val="goog_rdk_41"/>
        </w:sdtPr>
        <w:sdtContent>
          <w:ins w:author="Rubina" w:id="17" w:date="2022-11-07T14:21:00Z">
            <w:r w:rsidDel="00000000" w:rsidR="00000000" w:rsidRPr="00000000">
              <w:rPr>
                <w:rFonts w:ascii="GHEA Grapalat" w:cs="GHEA Grapalat" w:eastAsia="GHEA Grapalat" w:hAnsi="GHEA Grapalat"/>
                <w:sz w:val="24"/>
                <w:szCs w:val="24"/>
                <w:rtl w:val="0"/>
              </w:rPr>
              <w:t xml:space="preserve">9. Վարչապետի կողմից ոստիկանության բարձրագույն կոչում շնորհվելու դեպքում Լիազոր մարմնի ղեկավարի առաջարկությունը պետք է պարունակի սույն հոդվածի 2-րդ մասով նախատեսված տվյալները:</w:t>
            </w:r>
          </w:ins>
        </w:sdtContent>
      </w:sdt>
      <w:r w:rsidDel="00000000" w:rsidR="00000000" w:rsidRPr="00000000">
        <w:rPr>
          <w:rtl w:val="0"/>
        </w:rPr>
      </w:r>
    </w:p>
    <w:tbl>
      <w:tblPr>
        <w:tblStyle w:val="Table7"/>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6F">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7.</w:t>
            </w:r>
            <w:r w:rsidDel="00000000" w:rsidR="00000000" w:rsidRPr="00000000">
              <w:rPr>
                <w:rtl w:val="0"/>
              </w:rPr>
            </w:r>
          </w:p>
        </w:tc>
        <w:tc>
          <w:tcPr>
            <w:shd w:fill="ffffff" w:val="clear"/>
            <w:vAlign w:val="center"/>
          </w:tcPr>
          <w:p w:rsidR="00000000" w:rsidDel="00000000" w:rsidP="00000000" w:rsidRDefault="00000000" w:rsidRPr="00000000" w14:paraId="00000070">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կոչումների շնորհման ժամկետները</w:t>
            </w:r>
            <w:r w:rsidDel="00000000" w:rsidR="00000000" w:rsidRPr="00000000">
              <w:rPr>
                <w:rtl w:val="0"/>
              </w:rPr>
            </w:r>
          </w:p>
        </w:tc>
      </w:tr>
    </w:tbl>
    <w:p w:rsidR="00000000" w:rsidDel="00000000" w:rsidP="00000000" w:rsidRDefault="00000000" w:rsidRPr="00000000" w14:paraId="00000071">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7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կոչումների համար սահմանվում են ոստիկանության կոչումներով ծառայության հետևյալ ժամկետները.</w:t>
      </w:r>
    </w:p>
    <w:p w:rsidR="00000000" w:rsidDel="00000000" w:rsidP="00000000" w:rsidRDefault="00000000" w:rsidRPr="00000000" w14:paraId="0000007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կրտսեր կոչումներ`</w:t>
      </w:r>
    </w:p>
    <w:p w:rsidR="00000000" w:rsidDel="00000000" w:rsidP="00000000" w:rsidRDefault="00000000" w:rsidRPr="00000000" w14:paraId="0000007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կրտսեր սերժանտ` 1 տարի,</w:t>
      </w:r>
    </w:p>
    <w:p w:rsidR="00000000" w:rsidDel="00000000" w:rsidP="00000000" w:rsidRDefault="00000000" w:rsidRPr="00000000" w14:paraId="0000007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սերժանտ` 2 տարի,</w:t>
      </w:r>
    </w:p>
    <w:p w:rsidR="00000000" w:rsidDel="00000000" w:rsidP="00000000" w:rsidRDefault="00000000" w:rsidRPr="00000000" w14:paraId="0000007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ավագ սերժանտ` 3 տարի,</w:t>
      </w:r>
    </w:p>
    <w:p w:rsidR="00000000" w:rsidDel="00000000" w:rsidP="00000000" w:rsidRDefault="00000000" w:rsidRPr="00000000" w14:paraId="0000007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ավագ` 3 տարի,</w:t>
      </w:r>
    </w:p>
    <w:p w:rsidR="00000000" w:rsidDel="00000000" w:rsidP="00000000" w:rsidRDefault="00000000" w:rsidRPr="00000000" w14:paraId="0000007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ենթասպա` 4 տարի:</w:t>
      </w:r>
    </w:p>
    <w:p w:rsidR="00000000" w:rsidDel="00000000" w:rsidP="00000000" w:rsidRDefault="00000000" w:rsidRPr="00000000" w14:paraId="0000007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ավագ ենթասպայի կոչումով ծառայության ժամկետ չի սահմանվում.</w:t>
      </w:r>
    </w:p>
    <w:p w:rsidR="00000000" w:rsidDel="00000000" w:rsidP="00000000" w:rsidRDefault="00000000" w:rsidRPr="00000000" w14:paraId="0000007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միջին կոչումներ`</w:t>
      </w:r>
    </w:p>
    <w:p w:rsidR="00000000" w:rsidDel="00000000" w:rsidP="00000000" w:rsidRDefault="00000000" w:rsidRPr="00000000" w14:paraId="0000007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լեյտենանտ` 2 տարի,</w:t>
      </w:r>
    </w:p>
    <w:p w:rsidR="00000000" w:rsidDel="00000000" w:rsidP="00000000" w:rsidRDefault="00000000" w:rsidRPr="00000000" w14:paraId="0000007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ավագ լեյտենանտ` 3 տարի,</w:t>
      </w:r>
    </w:p>
    <w:p w:rsidR="00000000" w:rsidDel="00000000" w:rsidP="00000000" w:rsidRDefault="00000000" w:rsidRPr="00000000" w14:paraId="0000007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կապիտան` 3 տարի,</w:t>
      </w:r>
    </w:p>
    <w:p w:rsidR="00000000" w:rsidDel="00000000" w:rsidP="00000000" w:rsidRDefault="00000000" w:rsidRPr="00000000" w14:paraId="0000007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մայոր` 4 տարի.</w:t>
      </w:r>
    </w:p>
    <w:p w:rsidR="00000000" w:rsidDel="00000000" w:rsidP="00000000" w:rsidRDefault="00000000" w:rsidRPr="00000000" w14:paraId="0000007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w:t>
      </w:r>
      <w:r w:rsidDel="00000000" w:rsidR="00000000" w:rsidRPr="00000000">
        <w:rPr>
          <w:rFonts w:ascii="GHEA Grapalat" w:cs="GHEA Grapalat" w:eastAsia="GHEA Grapalat" w:hAnsi="GHEA Grapalat"/>
          <w:color w:val="000000"/>
          <w:sz w:val="24"/>
          <w:szCs w:val="24"/>
          <w:vertAlign w:val="superscript"/>
          <w:rtl w:val="0"/>
        </w:rPr>
        <w:t xml:space="preserve">1</w:t>
      </w:r>
      <w:r w:rsidDel="00000000" w:rsidR="00000000" w:rsidRPr="00000000">
        <w:rPr>
          <w:rFonts w:ascii="GHEA Grapalat" w:cs="GHEA Grapalat" w:eastAsia="GHEA Grapalat" w:hAnsi="GHEA Grapalat"/>
          <w:color w:val="000000"/>
          <w:sz w:val="24"/>
          <w:szCs w:val="24"/>
          <w:rtl w:val="0"/>
        </w:rPr>
        <w:t xml:space="preserve">) ոստիկանության ավագ կոչում`</w:t>
      </w:r>
    </w:p>
    <w:p w:rsidR="00000000" w:rsidDel="00000000" w:rsidP="00000000" w:rsidRDefault="00000000" w:rsidRPr="00000000" w14:paraId="0000008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փոխգնդապետ` 5 տարի.</w:t>
      </w:r>
    </w:p>
    <w:p w:rsidR="00000000" w:rsidDel="00000000" w:rsidP="00000000" w:rsidRDefault="00000000" w:rsidRPr="00000000" w14:paraId="0000008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ոստիկանության գլխավոր կոչում`</w:t>
      </w:r>
    </w:p>
    <w:p w:rsidR="00000000" w:rsidDel="00000000" w:rsidP="00000000" w:rsidRDefault="00000000" w:rsidRPr="00000000" w14:paraId="0000008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ոստիկանության գնդապետ:</w:t>
      </w:r>
    </w:p>
    <w:p w:rsidR="00000000" w:rsidDel="00000000" w:rsidP="00000000" w:rsidRDefault="00000000" w:rsidRPr="00000000" w14:paraId="0000008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գնդապետի և ոստիկանության բարձրագույն կոչումներով ծառայության ժամկետ չի սահմանվում:</w:t>
      </w:r>
    </w:p>
    <w:p w:rsidR="00000000" w:rsidDel="00000000" w:rsidP="00000000" w:rsidRDefault="00000000" w:rsidRPr="00000000" w14:paraId="0000008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կոչումների շնորհման կարգը սահմանում է Կառավարությունը:</w:t>
      </w:r>
    </w:p>
    <w:sdt>
      <w:sdtPr>
        <w:tag w:val="goog_rdk_45"/>
      </w:sdtPr>
      <w:sdtContent>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60" w:lineRule="auto"/>
            <w:ind w:firstLine="720"/>
            <w:jc w:val="both"/>
            <w:rPr>
              <w:del w:author="Rubina" w:id="18" w:date="2022-10-11T11:58:00Z"/>
              <w:rFonts w:ascii="GHEA Grapalat" w:cs="GHEA Grapalat" w:eastAsia="GHEA Grapalat" w:hAnsi="GHEA Grapalat"/>
              <w:color w:val="000000"/>
              <w:sz w:val="24"/>
              <w:szCs w:val="24"/>
            </w:rPr>
          </w:pPr>
          <w:sdt>
            <w:sdtPr>
              <w:tag w:val="goog_rdk_43"/>
            </w:sdtPr>
            <w:sdtContent>
              <w:ins w:author="Rubina" w:id="18" w:date="2022-10-11T11:58:00Z">
                <w:r w:rsidDel="00000000" w:rsidR="00000000" w:rsidRPr="00000000">
                  <w:rPr>
                    <w:rFonts w:ascii="GHEA Grapalat" w:cs="GHEA Grapalat" w:eastAsia="GHEA Grapalat" w:hAnsi="GHEA Grapalat"/>
                    <w:color w:val="000000"/>
                    <w:sz w:val="24"/>
                    <w:szCs w:val="24"/>
                    <w:rtl w:val="0"/>
                  </w:rPr>
                  <w:t xml:space="preserve">2. Ոստիկանությունում կամ սույն մասում նախատեսված մարմիններում ծառայություն անցած (աշխատած) և զինվորական կամ հատուկ կոչում կամ դասային աստիճան ունեցող քաղաքացիներին Ոստիկանությունում պաշտոնի նշանակելիս շնորհվում է իր զինվորական կամ հատուկ կոչմանը կամ դասային աստիճանին կամ պահեստազորում ունեցած կոչմանը համապատասխան ոստիկանության կոչում: Հայաստանի Հանրապետության պաշտպանության նախարարության համակարգում, ազգային անվտանգության մարմիններում շնորհված զինվորական կոչումների, փրկարար ծառայության կոչումների, քրեակատարողական, հարկադիր կատարումն ապահովող ծառայություններում, քննչական կոմիտեում, հատուկ քննչական ծառայությունում, հակակոռուպցիոն կոմիտեում, դատախազությունում շնորհվող արդարադատության կոչումների և դասային աստիճանների, պահեստազորում ունեցած կոչումների համապատասխանությունը ոստիկանության կոչումներին սահմանում է Կառավարությունը:</w:t>
                </w:r>
              </w:ins>
            </w:sdtContent>
          </w:sdt>
          <w:sdt>
            <w:sdtPr>
              <w:tag w:val="goog_rdk_44"/>
            </w:sdtPr>
            <w:sdtContent>
              <w:del w:author="Rubina" w:id="18" w:date="2022-10-11T11:58:00Z">
                <w:r w:rsidDel="00000000" w:rsidR="00000000" w:rsidRPr="00000000">
                  <w:rPr>
                    <w:rFonts w:ascii="GHEA Grapalat" w:cs="GHEA Grapalat" w:eastAsia="GHEA Grapalat" w:hAnsi="GHEA Grapalat"/>
                    <w:color w:val="000000"/>
                    <w:sz w:val="24"/>
                    <w:szCs w:val="24"/>
                    <w:rtl w:val="0"/>
                  </w:rPr>
                  <w:delText xml:space="preserve">2. Ոստիկանությունում կամ այլ պետական մարմնում ծառայություն անցած (աշխատած) և զինվորական կամ հատուկ կոչում կամ դատախազության դասային աստիճան ունեցող քաղաքացիներին Ոստիկանությունում պաշտոնի նշանակելիս շնորհվում է իր զինվորական կամ հատուկ կոչմանը կամ դատախազության դասային աստիճանին կամ պահեստազորում ունեցած կոչմանը համապատասխան ոստիկանության կոչում:</w:delText>
                </w:r>
              </w:del>
            </w:sdtContent>
          </w:sdt>
        </w:p>
      </w:sdtContent>
    </w:sdt>
    <w:sdt>
      <w:sdtPr>
        <w:tag w:val="goog_rdk_47"/>
      </w:sdtPr>
      <w:sdtContent>
        <w:p w:rsidR="00000000" w:rsidDel="00000000" w:rsidP="00000000" w:rsidRDefault="00000000" w:rsidRPr="00000000" w14:paraId="00000086">
          <w:pPr>
            <w:shd w:fill="ffffff" w:val="clear"/>
            <w:spacing w:after="0" w:line="240" w:lineRule="auto"/>
            <w:ind w:firstLine="468"/>
            <w:jc w:val="both"/>
            <w:rPr>
              <w:del w:author="Rubina" w:id="18" w:date="2022-10-11T11:58:00Z"/>
              <w:rFonts w:ascii="GHEA Grapalat" w:cs="GHEA Grapalat" w:eastAsia="GHEA Grapalat" w:hAnsi="GHEA Grapalat"/>
              <w:color w:val="000000"/>
              <w:sz w:val="24"/>
              <w:szCs w:val="24"/>
            </w:rPr>
          </w:pPr>
          <w:sdt>
            <w:sdtPr>
              <w:tag w:val="goog_rdk_46"/>
            </w:sdtPr>
            <w:sdtContent>
              <w:del w:author="Rubina" w:id="18" w:date="2022-10-11T11:58:00Z">
                <w:r w:rsidDel="00000000" w:rsidR="00000000" w:rsidRPr="00000000">
                  <w:rPr>
                    <w:rFonts w:ascii="GHEA Grapalat" w:cs="GHEA Grapalat" w:eastAsia="GHEA Grapalat" w:hAnsi="GHEA Grapalat"/>
                    <w:color w:val="000000"/>
                    <w:sz w:val="24"/>
                    <w:szCs w:val="24"/>
                    <w:rtl w:val="0"/>
                  </w:rPr>
                  <w:delText xml:space="preserve">Զինված ուժերում, ազգային անվտանգության մարմիններում շնորհված զինվորական կոչումների, քրեակատարողական ծառայության, Հարկադիր կատարումն ապահովող ծառայության կոչումների, արդարադատության նախարարության դասային կոչումների, դատախազության դասային աստիճանների, ինչպես նաև պահեստազորում ունեցած կոչումների համապատասխանությունը ոստիկանության կոչումներին սահմանում է Կառավարությունը:</w:delText>
                </w:r>
              </w:del>
            </w:sdtContent>
          </w:sdt>
        </w:p>
      </w:sdtContent>
    </w:sdt>
    <w:p w:rsidR="00000000" w:rsidDel="00000000" w:rsidP="00000000" w:rsidRDefault="00000000" w:rsidRPr="00000000" w14:paraId="0000008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w:t>
      </w:r>
      <w:r w:rsidDel="00000000" w:rsidR="00000000" w:rsidRPr="00000000">
        <w:rPr>
          <w:rFonts w:ascii="GHEA Grapalat" w:cs="GHEA Grapalat" w:eastAsia="GHEA Grapalat" w:hAnsi="GHEA Grapalat"/>
          <w:color w:val="000000"/>
          <w:sz w:val="24"/>
          <w:szCs w:val="24"/>
          <w:vertAlign w:val="superscript"/>
          <w:rtl w:val="0"/>
        </w:rPr>
        <w:t xml:space="preserve">1</w:t>
      </w:r>
      <w:r w:rsidDel="00000000" w:rsidR="00000000" w:rsidRPr="00000000">
        <w:rPr>
          <w:rFonts w:ascii="GHEA Grapalat" w:cs="GHEA Grapalat" w:eastAsia="GHEA Grapalat" w:hAnsi="GHEA Grapalat"/>
          <w:color w:val="000000"/>
          <w:sz w:val="24"/>
          <w:szCs w:val="24"/>
          <w:rtl w:val="0"/>
        </w:rPr>
        <w:t xml:space="preserve">. Քաղաքացիական ծառայողների դասային աստիճանների համապատասխանությունը ոստիկանության կոչումներին, ինչպես նաև դրանք շնորհելու կարգը և պայմանները սահմանում է Կառավարությունը:</w:t>
      </w:r>
    </w:p>
    <w:p w:rsidR="00000000" w:rsidDel="00000000" w:rsidP="00000000" w:rsidRDefault="00000000" w:rsidRPr="00000000" w14:paraId="0000008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w:t>
      </w:r>
      <w:r w:rsidDel="00000000" w:rsidR="00000000" w:rsidRPr="00000000">
        <w:rPr>
          <w:rFonts w:ascii="GHEA Grapalat" w:cs="GHEA Grapalat" w:eastAsia="GHEA Grapalat" w:hAnsi="GHEA Grapalat"/>
          <w:color w:val="000000"/>
          <w:sz w:val="24"/>
          <w:szCs w:val="24"/>
          <w:vertAlign w:val="superscript"/>
          <w:rtl w:val="0"/>
        </w:rPr>
        <w:t xml:space="preserve">2</w:t>
      </w:r>
      <w:r w:rsidDel="00000000" w:rsidR="00000000" w:rsidRPr="00000000">
        <w:rPr>
          <w:rFonts w:ascii="GHEA Grapalat" w:cs="GHEA Grapalat" w:eastAsia="GHEA Grapalat" w:hAnsi="GHEA Grapalat"/>
          <w:color w:val="000000"/>
          <w:sz w:val="24"/>
          <w:szCs w:val="24"/>
          <w:rtl w:val="0"/>
        </w:rPr>
        <w:t xml:space="preserve">. Ոստիկանության ծառայողին սույն օրենքի 60.1-ին հոդվածի 2-րդ մասով նախատեսված պաշտոնների նշանակելիս շնորհվում է քաղաքացիական հատուկ ծառայության պաշտոնի համար նախատեսված քաղաքացիական հատուկ ծառայության դասային աստիճան: Եթե ոստիկանության ծառայողի կոչումն ավելի բարձր է քաղաքացիական հատուկ ծառայության պաշտոնին համապատասխանող դասային աստիճանից, ապա շնորհվում է քաղաքացիական հատուկ ծառայության տվյալ պաշտոնի համար նախատեսված առավելագույն դասային աստիճան:</w:t>
      </w:r>
    </w:p>
    <w:p w:rsidR="00000000" w:rsidDel="00000000" w:rsidP="00000000" w:rsidRDefault="00000000" w:rsidRPr="00000000" w14:paraId="0000008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Քաղաքացիական ծառայողին սույն օրենքի 4-րդ հոդվածով նախատեսված պաշտոնի նշանակելիս շնորհվում է քաղաքացիական հատուկ ծառայության դասային աստիճանին համապատասխան ոստիկանության կոչում, բայց ոչ ավելի, քան տվյալ պաշտոնի համար նախատեսված առավելագույն կոչումը: Եթե քաղաքացիական ծառայողը նախկինում ունեցել է ոստիկանության ավելի բարձր կոչում, ապա սույն օրենքի 4-րդ հոդվածով նախատեսված պաշտոնի նշանակվելիս այն պահպանվում է:</w:t>
      </w:r>
    </w:p>
    <w:p w:rsidR="00000000" w:rsidDel="00000000" w:rsidP="00000000" w:rsidRDefault="00000000" w:rsidRPr="00000000" w14:paraId="0000008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Կարգապահական տույժ ունեցող, քրեական հետապնդման, ծառայողական քննության մեջ գտնվող կամ սույն օրենքի 15-րդ հոդվածի տասնմեկերորդ մասի 5-րդ կետով նախատեսված որոշման ընդունման դեպքում ոստիկանության ծառայողի հերթական կոչումի շնորհումը հետաձգվում է մինչև նշված խոչընդոտների վերանալը:</w:t>
      </w:r>
    </w:p>
    <w:p w:rsidR="00000000" w:rsidDel="00000000" w:rsidP="00000000" w:rsidRDefault="00000000" w:rsidRPr="00000000" w14:paraId="0000008B">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8"/>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8C">
            <w:pP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Հոդված 11.</w:t>
            </w:r>
            <w:r w:rsidDel="00000000" w:rsidR="00000000" w:rsidRPr="00000000">
              <w:rPr>
                <w:rtl w:val="0"/>
              </w:rPr>
            </w:r>
          </w:p>
        </w:tc>
        <w:tc>
          <w:tcPr>
            <w:shd w:fill="ffffff" w:val="clear"/>
          </w:tcPr>
          <w:p w:rsidR="00000000" w:rsidDel="00000000" w:rsidP="00000000" w:rsidRDefault="00000000" w:rsidRPr="00000000" w14:paraId="0000008D">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Ոստիկանությունում ծառայության անցնելու համար ներկայացվող պահանջները</w:t>
            </w:r>
            <w:r w:rsidDel="00000000" w:rsidR="00000000" w:rsidRPr="00000000">
              <w:rPr>
                <w:rtl w:val="0"/>
              </w:rPr>
            </w:r>
          </w:p>
        </w:tc>
      </w:tr>
    </w:tbl>
    <w:p w:rsidR="00000000" w:rsidDel="00000000" w:rsidP="00000000" w:rsidRDefault="00000000" w:rsidRPr="00000000" w14:paraId="0000008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8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Անկախ ազգությունից, ռասայից, սեռից, սոցիալական ծագումից, գույքային կամ այլ դրությունից ոստիկանությունում ծառայության կարող է անցնել Հայաստանի Հանրապետության 18-ից (բացառությամբ </w:t>
      </w:r>
      <w:sdt>
        <w:sdtPr>
          <w:tag w:val="goog_rdk_48"/>
        </w:sdtPr>
        <w:sdtContent>
          <w:ins w:author="User" w:id="19" w:date="2022-08-24T18:10:00Z">
            <w:r w:rsidDel="00000000" w:rsidR="00000000" w:rsidRPr="00000000">
              <w:rPr>
                <w:rFonts w:ascii="GHEA Grapalat" w:cs="GHEA Grapalat" w:eastAsia="GHEA Grapalat" w:hAnsi="GHEA Grapalat"/>
                <w:sz w:val="24"/>
                <w:szCs w:val="24"/>
                <w:rtl w:val="0"/>
              </w:rPr>
              <w:t xml:space="preserve">Լիազոր մարմնի ուսումնական հաստատության</w:t>
            </w:r>
          </w:ins>
        </w:sdtContent>
      </w:sdt>
      <w:sdt>
        <w:sdtPr>
          <w:tag w:val="goog_rdk_49"/>
        </w:sdtPr>
        <w:sdtContent>
          <w:del w:author="User" w:id="19" w:date="2022-08-24T18:10: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հաստատության</w:delText>
            </w:r>
          </w:del>
        </w:sdtContent>
      </w:sdt>
      <w:r w:rsidDel="00000000" w:rsidR="00000000" w:rsidRPr="00000000">
        <w:rPr>
          <w:rFonts w:ascii="GHEA Grapalat" w:cs="GHEA Grapalat" w:eastAsia="GHEA Grapalat" w:hAnsi="GHEA Grapalat"/>
          <w:color w:val="000000"/>
          <w:sz w:val="24"/>
          <w:szCs w:val="24"/>
          <w:rtl w:val="0"/>
        </w:rPr>
        <w:t xml:space="preserve"> դիմորդների) մինչև 35 տարեկան այն քաղաքացին, որը`</w:t>
      </w:r>
    </w:p>
    <w:p w:rsidR="00000000" w:rsidDel="00000000" w:rsidP="00000000" w:rsidRDefault="00000000" w:rsidRPr="00000000" w14:paraId="0000009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անցել է պարտադիր զինվորական ծառայություն (բացառությամբ իգական սեռի քաղաքացիների և </w:t>
      </w:r>
      <w:sdt>
        <w:sdtPr>
          <w:tag w:val="goog_rdk_50"/>
        </w:sdtPr>
        <w:sdtContent>
          <w:ins w:author="User" w:id="20" w:date="2022-08-24T18:26:00Z">
            <w:r w:rsidDel="00000000" w:rsidR="00000000" w:rsidRPr="00000000">
              <w:rPr>
                <w:rFonts w:ascii="GHEA Grapalat" w:cs="GHEA Grapalat" w:eastAsia="GHEA Grapalat" w:hAnsi="GHEA Grapalat"/>
                <w:color w:val="000000"/>
                <w:sz w:val="24"/>
                <w:szCs w:val="24"/>
                <w:rtl w:val="0"/>
              </w:rPr>
              <w:t xml:space="preserve">«Զինվորական ծառայության և զինծառայողի կարգավիճակի</w:t>
            </w:r>
            <w:r w:rsidDel="00000000" w:rsidR="00000000" w:rsidRPr="00000000">
              <w:rPr>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մասին»</w:t>
            </w:r>
            <w:r w:rsidDel="00000000" w:rsidR="00000000" w:rsidRPr="00000000">
              <w:rPr>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օրենքով սահմանված կարգով զինվորական ծառայությունից ազատվելու դեպքերի</w:t>
            </w:r>
          </w:ins>
        </w:sdtContent>
      </w:sdt>
      <w:sdt>
        <w:sdtPr>
          <w:tag w:val="goog_rdk_51"/>
        </w:sdtPr>
        <w:sdtContent>
          <w:del w:author="User" w:id="20" w:date="2022-08-24T18:26:00Z">
            <w:r w:rsidDel="00000000" w:rsidR="00000000" w:rsidRPr="00000000">
              <w:rPr>
                <w:rFonts w:ascii="GHEA Grapalat" w:cs="GHEA Grapalat" w:eastAsia="GHEA Grapalat" w:hAnsi="GHEA Grapalat"/>
                <w:color w:val="000000"/>
                <w:sz w:val="24"/>
                <w:szCs w:val="24"/>
                <w:rtl w:val="0"/>
              </w:rPr>
              <w:delText xml:space="preserve">«Զինապարտության մասին» Հայաստանի Հանրապետության օրենքի 12-րդ հոդվածի 1-ին մասի «բ»-«ե» կետերով, 13-րդ հոդվածի 4-րդ մասով նախատեսված դեպքերի</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91">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53"/>
        </w:sdtPr>
        <w:sdtContent>
          <w:ins w:author="User" w:id="21" w:date="2022-08-24T18:26:00Z">
            <w:r w:rsidDel="00000000" w:rsidR="00000000" w:rsidRPr="00000000">
              <w:rPr>
                <w:rFonts w:ascii="GHEA Grapalat" w:cs="GHEA Grapalat" w:eastAsia="GHEA Grapalat" w:hAnsi="GHEA Grapalat"/>
                <w:color w:val="000000"/>
                <w:sz w:val="24"/>
                <w:szCs w:val="24"/>
                <w:rtl w:val="0"/>
              </w:rPr>
              <w:t xml:space="preserve">2) համապատասխանում է ոստիկանության ծառայողին ներկայացվող մասնագիտական, ֆիզիկական պատրաստականության և առողջական վիճակի հետ կապված պահանջներին:</w:t>
            </w:r>
          </w:ins>
        </w:sdtContent>
      </w:sdt>
      <w:sdt>
        <w:sdtPr>
          <w:tag w:val="goog_rdk_54"/>
        </w:sdtPr>
        <w:sdtContent>
          <w:del w:author="User" w:id="21" w:date="2022-08-24T18:26:00Z">
            <w:r w:rsidDel="00000000" w:rsidR="00000000" w:rsidRPr="00000000">
              <w:rPr>
                <w:rFonts w:ascii="GHEA Grapalat" w:cs="GHEA Grapalat" w:eastAsia="GHEA Grapalat" w:hAnsi="GHEA Grapalat"/>
                <w:color w:val="000000"/>
                <w:sz w:val="24"/>
                <w:szCs w:val="24"/>
                <w:rtl w:val="0"/>
              </w:rPr>
              <w:delText xml:space="preserve">2) իր կրթությամբ, անձնական հատկանիշներով,</w:delText>
            </w:r>
            <w:r w:rsidDel="00000000" w:rsidR="00000000" w:rsidRPr="00000000">
              <w:rPr>
                <w:rFonts w:ascii="Arial" w:cs="Arial" w:eastAsia="Arial" w:hAnsi="Arial"/>
                <w:color w:val="000000"/>
                <w:sz w:val="24"/>
                <w:szCs w:val="24"/>
                <w:rtl w:val="0"/>
              </w:rPr>
              <w:delText xml:space="preserve"> </w:delText>
            </w:r>
            <w:r w:rsidDel="00000000" w:rsidR="00000000" w:rsidRPr="00000000">
              <w:rPr>
                <w:rFonts w:ascii="GHEA Grapalat" w:cs="GHEA Grapalat" w:eastAsia="GHEA Grapalat" w:hAnsi="GHEA Grapalat"/>
                <w:color w:val="000000"/>
                <w:sz w:val="24"/>
                <w:szCs w:val="24"/>
                <w:rtl w:val="0"/>
              </w:rPr>
              <w:delText xml:space="preserve">առողջական վիճակով և ֆիզիկական պատրաստականությամբ ունակ է կատարելու ոստիկանության ծառայողի պարտականությունները:</w:delText>
            </w:r>
          </w:del>
        </w:sdtContent>
      </w:sdt>
      <w:r w:rsidDel="00000000" w:rsidR="00000000" w:rsidRPr="00000000">
        <w:rPr>
          <w:rtl w:val="0"/>
        </w:rPr>
      </w:r>
    </w:p>
    <w:p w:rsidR="00000000" w:rsidDel="00000000" w:rsidP="00000000" w:rsidRDefault="00000000" w:rsidRPr="00000000" w14:paraId="00000092">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56"/>
        </w:sdtPr>
        <w:sdtContent>
          <w:ins w:author="User" w:id="22" w:date="2022-08-24T18:26:00Z">
            <w:r w:rsidDel="00000000" w:rsidR="00000000" w:rsidRPr="00000000">
              <w:rPr>
                <w:rFonts w:ascii="GHEA Grapalat" w:cs="GHEA Grapalat" w:eastAsia="GHEA Grapalat" w:hAnsi="GHEA Grapalat"/>
                <w:color w:val="000000"/>
                <w:sz w:val="24"/>
                <w:szCs w:val="24"/>
                <w:rtl w:val="0"/>
              </w:rPr>
              <w:t xml:space="preserve">2. Առանձին պաշտոններում ոստիկանությունում ծառայության անցնելու համար Կառավարության որոշմամբ կարող են սահմանվել տարիքային ավելի բարձր սահմանափակումներ:</w:t>
            </w:r>
          </w:ins>
        </w:sdtContent>
      </w:sdt>
      <w:sdt>
        <w:sdtPr>
          <w:tag w:val="goog_rdk_57"/>
        </w:sdtPr>
        <w:sdtContent>
          <w:del w:author="User" w:id="22" w:date="2022-08-24T18:26:00Z">
            <w:r w:rsidDel="00000000" w:rsidR="00000000" w:rsidRPr="00000000">
              <w:rPr>
                <w:rFonts w:ascii="GHEA Grapalat" w:cs="GHEA Grapalat" w:eastAsia="GHEA Grapalat" w:hAnsi="GHEA Grapalat"/>
                <w:color w:val="000000"/>
                <w:sz w:val="24"/>
                <w:szCs w:val="24"/>
                <w:rtl w:val="0"/>
              </w:rPr>
              <w:delText xml:space="preserve">2. Առանձին մասնագիտություններով ոստիկանությունում ծառայության անցնելու համար կարող են սահմանվել տարիքային ավելի բարձր սահմանափակումներ: Այդ մասնագիտությունների ցանկը և դրանց համար նախատեսված առավելագույն տարիքային սահմանափակումները սահմանում է Կառավարությունը:</w:delText>
            </w:r>
          </w:del>
        </w:sdtContent>
      </w:sdt>
      <w:r w:rsidDel="00000000" w:rsidR="00000000" w:rsidRPr="00000000">
        <w:rPr>
          <w:rtl w:val="0"/>
        </w:rPr>
      </w:r>
    </w:p>
    <w:p w:rsidR="00000000" w:rsidDel="00000000" w:rsidP="00000000" w:rsidRDefault="00000000" w:rsidRPr="00000000" w14:paraId="0000009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Ոստիկանության ծառայողին ներկայացվող</w:t>
      </w:r>
      <w:sdt>
        <w:sdtPr>
          <w:tag w:val="goog_rdk_58"/>
        </w:sdtPr>
        <w:sdtContent>
          <w:del w:author="User" w:id="23" w:date="2022-08-24T18:27:00Z">
            <w:r w:rsidDel="00000000" w:rsidR="00000000" w:rsidRPr="00000000">
              <w:rPr>
                <w:rFonts w:ascii="GHEA Grapalat" w:cs="GHEA Grapalat" w:eastAsia="GHEA Grapalat" w:hAnsi="GHEA Grapalat"/>
                <w:color w:val="000000"/>
                <w:sz w:val="24"/>
                <w:szCs w:val="24"/>
                <w:rtl w:val="0"/>
              </w:rPr>
              <w:delText xml:space="preserve"> մասնագիտական,</w:delText>
            </w:r>
          </w:del>
        </w:sdtContent>
      </w:sdt>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ֆիզիկական պատրաստականության, առողջական վիճակի հետ կապված պահանջները սահմանում է Կառավարությունը:</w:t>
      </w:r>
      <w:sdt>
        <w:sdtPr>
          <w:tag w:val="goog_rdk_59"/>
        </w:sdtPr>
        <w:sdtContent>
          <w:ins w:author="User" w:id="24" w:date="2022-08-24T18:27:00Z">
            <w:r w:rsidDel="00000000" w:rsidR="00000000" w:rsidRPr="00000000">
              <w:rPr>
                <w:rFonts w:ascii="GHEA Grapalat" w:cs="GHEA Grapalat" w:eastAsia="GHEA Grapalat" w:hAnsi="GHEA Grapalat"/>
                <w:color w:val="000000"/>
                <w:sz w:val="24"/>
                <w:szCs w:val="24"/>
                <w:rtl w:val="0"/>
              </w:rPr>
              <w:t xml:space="preserve"> Ոստիկանության ծառայողին ներկայացվող մասնագիտական պահանջները սահմանվում են Լիազոր մարմնի ղեկավարի կողմից հաստատված կոնկրետ պաշտոնի անձնագրով։</w:t>
            </w:r>
          </w:ins>
        </w:sdtContent>
      </w:sdt>
      <w:r w:rsidDel="00000000" w:rsidR="00000000" w:rsidRPr="00000000">
        <w:rPr>
          <w:rtl w:val="0"/>
        </w:rPr>
      </w:r>
    </w:p>
    <w:p w:rsidR="00000000" w:rsidDel="00000000" w:rsidP="00000000" w:rsidRDefault="00000000" w:rsidRPr="00000000" w14:paraId="0000009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Ոստիկանությունում ծառայության չի կարող անցնել այն քաղաքացին`</w:t>
      </w:r>
    </w:p>
    <w:p w:rsidR="00000000" w:rsidDel="00000000" w:rsidP="00000000" w:rsidRDefault="00000000" w:rsidRPr="00000000" w14:paraId="0000009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որը դատական կարգով ճանաչվել է անգործունակ կամ սահմանափակ գործունակ.</w:t>
      </w:r>
    </w:p>
    <w:p w:rsidR="00000000" w:rsidDel="00000000" w:rsidP="00000000" w:rsidRDefault="00000000" w:rsidRPr="00000000" w14:paraId="0000009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որը դատական կարգով զրկվել է </w:t>
      </w:r>
      <w:sdt>
        <w:sdtPr>
          <w:tag w:val="goog_rdk_60"/>
        </w:sdtPr>
        <w:sdtContent>
          <w:ins w:author="User" w:id="25" w:date="2022-08-24T18:27:00Z">
            <w:r w:rsidDel="00000000" w:rsidR="00000000" w:rsidRPr="00000000">
              <w:rPr>
                <w:rFonts w:ascii="GHEA Grapalat" w:cs="GHEA Grapalat" w:eastAsia="GHEA Grapalat" w:hAnsi="GHEA Grapalat"/>
                <w:color w:val="000000"/>
                <w:sz w:val="24"/>
                <w:szCs w:val="24"/>
                <w:rtl w:val="0"/>
              </w:rPr>
              <w:t xml:space="preserve">հանրային ծառայության </w:t>
            </w:r>
          </w:ins>
        </w:sdtContent>
      </w:sdt>
      <w:sdt>
        <w:sdtPr>
          <w:tag w:val="goog_rdk_61"/>
        </w:sdtPr>
        <w:sdtContent>
          <w:del w:author="User" w:id="25" w:date="2022-08-24T18:27:00Z">
            <w:r w:rsidDel="00000000" w:rsidR="00000000" w:rsidRPr="00000000">
              <w:rPr>
                <w:rFonts w:ascii="GHEA Grapalat" w:cs="GHEA Grapalat" w:eastAsia="GHEA Grapalat" w:hAnsi="GHEA Grapalat"/>
                <w:color w:val="000000"/>
                <w:sz w:val="24"/>
                <w:szCs w:val="24"/>
                <w:rtl w:val="0"/>
              </w:rPr>
              <w:delText xml:space="preserve">քաղաքացիական կամ այլ ծառայությունում </w:delText>
            </w:r>
          </w:del>
        </w:sdtContent>
      </w:sdt>
      <w:r w:rsidDel="00000000" w:rsidR="00000000" w:rsidRPr="00000000">
        <w:rPr>
          <w:rFonts w:ascii="GHEA Grapalat" w:cs="GHEA Grapalat" w:eastAsia="GHEA Grapalat" w:hAnsi="GHEA Grapalat"/>
          <w:color w:val="000000"/>
          <w:sz w:val="24"/>
          <w:szCs w:val="24"/>
          <w:rtl w:val="0"/>
        </w:rPr>
        <w:t xml:space="preserve">պաշտոն զբաղեցնելու իրավունքից.</w:t>
      </w:r>
    </w:p>
    <w:sdt>
      <w:sdtPr>
        <w:tag w:val="goog_rdk_63"/>
      </w:sdtPr>
      <w:sdtContent>
        <w:p w:rsidR="00000000" w:rsidDel="00000000" w:rsidP="00000000" w:rsidRDefault="00000000" w:rsidRPr="00000000" w14:paraId="00000097">
          <w:pPr>
            <w:shd w:fill="ffffff" w:val="clear"/>
            <w:spacing w:after="0" w:line="240" w:lineRule="auto"/>
            <w:ind w:firstLine="468"/>
            <w:jc w:val="both"/>
            <w:rPr>
              <w:ins w:author="User" w:id="26" w:date="2022-08-24T18:27: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որը դատապարտվել է դիտավորյալ հանցագործություն կատարելու համար.</w:t>
          </w:r>
          <w:sdt>
            <w:sdtPr>
              <w:tag w:val="goog_rdk_62"/>
            </w:sdtPr>
            <w:sdtContent>
              <w:ins w:author="User" w:id="26" w:date="2022-08-24T18:27:00Z">
                <w:r w:rsidDel="00000000" w:rsidR="00000000" w:rsidRPr="00000000">
                  <w:rPr>
                    <w:rtl w:val="0"/>
                  </w:rPr>
                </w:r>
              </w:ins>
            </w:sdtContent>
          </w:sdt>
        </w:p>
      </w:sdtContent>
    </w:sdt>
    <w:sdt>
      <w:sdtPr>
        <w:tag w:val="goog_rdk_65"/>
      </w:sdtPr>
      <w:sdtContent>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360" w:lineRule="auto"/>
            <w:ind w:firstLine="468"/>
            <w:jc w:val="both"/>
            <w:rPr>
              <w:ins w:author="User" w:id="26" w:date="2022-08-24T18:27:00Z"/>
              <w:rFonts w:ascii="GHEA Grapalat" w:cs="GHEA Grapalat" w:eastAsia="GHEA Grapalat" w:hAnsi="GHEA Grapalat"/>
              <w:color w:val="000000"/>
              <w:sz w:val="24"/>
              <w:szCs w:val="24"/>
            </w:rPr>
          </w:pPr>
          <w:sdt>
            <w:sdtPr>
              <w:tag w:val="goog_rdk_64"/>
            </w:sdtPr>
            <w:sdtContent>
              <w:ins w:author="User" w:id="26" w:date="2022-08-24T18:27:00Z">
                <w:r w:rsidDel="00000000" w:rsidR="00000000" w:rsidRPr="00000000">
                  <w:rPr>
                    <w:rFonts w:ascii="GHEA Grapalat" w:cs="GHEA Grapalat" w:eastAsia="GHEA Grapalat" w:hAnsi="GHEA Grapalat"/>
                    <w:color w:val="000000"/>
                    <w:sz w:val="24"/>
                    <w:szCs w:val="24"/>
                    <w:rtl w:val="0"/>
                  </w:rPr>
                  <w:t xml:space="preserve">3.1) որը կատարել է դիտավորյալ հանցան</w:t>
                </w:r>
                <w:r w:rsidDel="00000000" w:rsidR="00000000" w:rsidRPr="00000000">
                  <w:rPr>
                    <w:rFonts w:ascii="GHEA Grapalat" w:cs="GHEA Grapalat" w:eastAsia="GHEA Grapalat" w:hAnsi="GHEA Grapalat"/>
                    <w:sz w:val="24"/>
                    <w:szCs w:val="24"/>
                    <w:rtl w:val="0"/>
                  </w:rPr>
                  <w:t xml:space="preserve">քի</w:t>
                </w:r>
                <w:r w:rsidDel="00000000" w:rsidR="00000000" w:rsidRPr="00000000">
                  <w:rPr>
                    <w:rFonts w:ascii="GHEA Grapalat" w:cs="GHEA Grapalat" w:eastAsia="GHEA Grapalat" w:hAnsi="GHEA Grapalat"/>
                    <w:color w:val="000000"/>
                    <w:sz w:val="24"/>
                    <w:szCs w:val="24"/>
                    <w:rtl w:val="0"/>
                  </w:rPr>
                  <w:t xml:space="preserve"> հատկանիշներ պարունակող արարք, և նրա նկատմամբ առկա է ոչ </w:t>
                </w:r>
                <w:r w:rsidDel="00000000" w:rsidR="00000000" w:rsidRPr="00000000">
                  <w:rPr>
                    <w:rFonts w:ascii="GHEA Grapalat" w:cs="GHEA Grapalat" w:eastAsia="GHEA Grapalat" w:hAnsi="GHEA Grapalat"/>
                    <w:sz w:val="24"/>
                    <w:szCs w:val="24"/>
                    <w:rtl w:val="0"/>
                  </w:rPr>
                  <w:t xml:space="preserve">ռեաբիլիտացնող </w:t>
                </w:r>
                <w:r w:rsidDel="00000000" w:rsidR="00000000" w:rsidRPr="00000000">
                  <w:rPr>
                    <w:rFonts w:ascii="GHEA Grapalat" w:cs="GHEA Grapalat" w:eastAsia="GHEA Grapalat" w:hAnsi="GHEA Grapalat"/>
                    <w:color w:val="000000"/>
                    <w:sz w:val="24"/>
                    <w:szCs w:val="24"/>
                    <w:rtl w:val="0"/>
                  </w:rPr>
                  <w:t xml:space="preserve">հիմքով քրեական հետապնդումը դադարեցնելու մասին որոշում.</w:t>
                </w:r>
              </w:ins>
            </w:sdtContent>
          </w:sdt>
        </w:p>
      </w:sdtContent>
    </w:sdt>
    <w:sdt>
      <w:sdtPr>
        <w:tag w:val="goog_rdk_67"/>
      </w:sdtPr>
      <w:sdtContent>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360" w:lineRule="auto"/>
            <w:ind w:firstLine="468"/>
            <w:jc w:val="both"/>
            <w:rPr>
              <w:ins w:author="User" w:id="26" w:date="2022-08-24T18:27:00Z"/>
              <w:rFonts w:ascii="GHEA Grapalat" w:cs="GHEA Grapalat" w:eastAsia="GHEA Grapalat" w:hAnsi="GHEA Grapalat"/>
              <w:color w:val="000000"/>
              <w:sz w:val="24"/>
              <w:szCs w:val="24"/>
            </w:rPr>
          </w:pPr>
          <w:sdt>
            <w:sdtPr>
              <w:tag w:val="goog_rdk_66"/>
            </w:sdtPr>
            <w:sdtContent>
              <w:ins w:author="User" w:id="26" w:date="2022-08-24T18:27:00Z">
                <w:r w:rsidDel="00000000" w:rsidR="00000000" w:rsidRPr="00000000">
                  <w:rPr>
                    <w:rFonts w:ascii="GHEA Grapalat" w:cs="GHEA Grapalat" w:eastAsia="GHEA Grapalat" w:hAnsi="GHEA Grapalat"/>
                    <w:color w:val="000000"/>
                    <w:sz w:val="24"/>
                    <w:szCs w:val="24"/>
                    <w:rtl w:val="0"/>
                  </w:rPr>
                  <w:t xml:space="preserve">3.2) որը նախկինում հանրային ծառայության պաշտոնից ազատվել է կարգապահական տույժի կիրառման արդյունքում, եթե նման տույժի կիրառումից չի անցել մեկ տարի.</w:t>
                </w:r>
              </w:ins>
            </w:sdtContent>
          </w:sdt>
        </w:p>
      </w:sdtContent>
    </w:sdt>
    <w:sdt>
      <w:sdtPr>
        <w:tag w:val="goog_rdk_73"/>
      </w:sdtPr>
      <w:sdtContent>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360" w:lineRule="auto"/>
            <w:ind w:firstLine="468"/>
            <w:jc w:val="both"/>
            <w:rPr>
              <w:ins w:author="User" w:id="30" w:date="2022-08-24T18:27:00Z"/>
              <w:rFonts w:ascii="GHEA Grapalat" w:cs="GHEA Grapalat" w:eastAsia="GHEA Grapalat" w:hAnsi="GHEA Grapalat"/>
              <w:color w:val="000000"/>
              <w:sz w:val="24"/>
              <w:szCs w:val="24"/>
            </w:rPr>
          </w:pPr>
          <w:sdt>
            <w:sdtPr>
              <w:tag w:val="goog_rdk_68"/>
            </w:sdtPr>
            <w:sdtContent>
              <w:ins w:author="User" w:id="26" w:date="2022-08-24T18:27:00Z">
                <w:r w:rsidDel="00000000" w:rsidR="00000000" w:rsidRPr="00000000">
                  <w:rPr>
                    <w:rFonts w:ascii="GHEA Grapalat" w:cs="GHEA Grapalat" w:eastAsia="GHEA Grapalat" w:hAnsi="GHEA Grapalat"/>
                    <w:color w:val="000000"/>
                    <w:sz w:val="24"/>
                    <w:szCs w:val="24"/>
                    <w:rtl w:val="0"/>
                  </w:rPr>
                  <w:t xml:space="preserve">3.3) որը տառապում է ոստիկանության ծառայողի պաշտոնում նշանակվելու</w:t>
                </w:r>
              </w:ins>
            </w:sdtContent>
          </w:sdt>
          <w:sdt>
            <w:sdtPr>
              <w:tag w:val="goog_rdk_69"/>
            </w:sdtPr>
            <w:sdtContent>
              <w:ins w:author="Rubina Mkhitaryan" w:id="27" w:date="2022-09-15T07:59:00Z">
                <w:r w:rsidDel="00000000" w:rsidR="00000000" w:rsidRPr="00000000">
                  <w:rPr>
                    <w:rFonts w:ascii="GHEA Grapalat" w:cs="GHEA Grapalat" w:eastAsia="GHEA Grapalat" w:hAnsi="GHEA Grapalat"/>
                    <w:color w:val="000000"/>
                    <w:sz w:val="24"/>
                    <w:szCs w:val="24"/>
                    <w:rtl w:val="0"/>
                  </w:rPr>
                  <w:t xml:space="preserve">ն</w:t>
                </w:r>
              </w:ins>
            </w:sdtContent>
          </w:sdt>
          <w:sdt>
            <w:sdtPr>
              <w:tag w:val="goog_rdk_70"/>
            </w:sdtPr>
            <w:sdtContent>
              <w:ins w:author="User" w:id="28" w:date="2022-08-24T18:27:00Z">
                <w:r w:rsidDel="00000000" w:rsidR="00000000" w:rsidRPr="00000000">
                  <w:rPr>
                    <w:rFonts w:ascii="GHEA Grapalat" w:cs="GHEA Grapalat" w:eastAsia="GHEA Grapalat" w:hAnsi="GHEA Grapalat"/>
                    <w:color w:val="000000"/>
                    <w:sz w:val="24"/>
                    <w:szCs w:val="24"/>
                    <w:rtl w:val="0"/>
                  </w:rPr>
                  <w:t xml:space="preserve"> </w:t>
                </w:r>
              </w:ins>
            </w:sdtContent>
          </w:sdt>
          <w:sdt>
            <w:sdtPr>
              <w:tag w:val="goog_rdk_71"/>
            </w:sdtPr>
            <w:sdtContent>
              <w:ins w:author="Rubina Mkhitaryan" w:id="29" w:date="2022-09-15T07:59:00Z">
                <w:r w:rsidDel="00000000" w:rsidR="00000000" w:rsidRPr="00000000">
                  <w:rPr>
                    <w:rFonts w:ascii="GHEA Grapalat" w:cs="GHEA Grapalat" w:eastAsia="GHEA Grapalat" w:hAnsi="GHEA Grapalat"/>
                    <w:color w:val="000000"/>
                    <w:sz w:val="24"/>
                    <w:szCs w:val="24"/>
                    <w:rtl w:val="0"/>
                  </w:rPr>
                  <w:t xml:space="preserve">խոչընդոտող՝ </w:t>
                </w:r>
              </w:ins>
            </w:sdtContent>
          </w:sdt>
          <w:sdt>
            <w:sdtPr>
              <w:tag w:val="goog_rdk_72"/>
            </w:sdtPr>
            <w:sdtContent>
              <w:ins w:author="User" w:id="30" w:date="2022-08-24T18:27:00Z">
                <w:bookmarkStart w:colFirst="0" w:colLast="0" w:name="_heading=h.26in1rg" w:id="1"/>
                <w:bookmarkEnd w:id="1"/>
                <w:r w:rsidDel="00000000" w:rsidR="00000000" w:rsidRPr="00000000">
                  <w:rPr>
                    <w:rFonts w:ascii="GHEA Grapalat" w:cs="GHEA Grapalat" w:eastAsia="GHEA Grapalat" w:hAnsi="GHEA Grapalat"/>
                    <w:color w:val="000000"/>
                    <w:sz w:val="24"/>
                    <w:szCs w:val="24"/>
                    <w:rtl w:val="0"/>
                  </w:rPr>
                  <w:t xml:space="preserve">Կառավարության կողմից սահմանված հիվանդությամբ.</w:t>
                </w:r>
              </w:ins>
            </w:sdtContent>
          </w:sdt>
        </w:p>
      </w:sdtContent>
    </w:sdt>
    <w:p w:rsidR="00000000" w:rsidDel="00000000" w:rsidP="00000000" w:rsidRDefault="00000000" w:rsidRPr="00000000" w14:paraId="0000009B">
      <w:pPr>
        <w:shd w:fill="ffffff" w:val="clear"/>
        <w:spacing w:after="0" w:line="240" w:lineRule="auto"/>
        <w:ind w:firstLine="468"/>
        <w:jc w:val="both"/>
        <w:rPr>
          <w:rFonts w:ascii="GHEA Grapalat" w:cs="GHEA Grapalat" w:eastAsia="GHEA Grapalat" w:hAnsi="GHEA Grapalat"/>
          <w:color w:val="000000"/>
          <w:sz w:val="24"/>
          <w:szCs w:val="24"/>
        </w:rPr>
      </w:pPr>
      <w:bookmarkStart w:colFirst="0" w:colLast="0" w:name="_heading=h.1t3h5sf" w:id="2"/>
      <w:bookmarkEnd w:id="2"/>
      <w:sdt>
        <w:sdtPr>
          <w:tag w:val="goog_rdk_74"/>
        </w:sdtPr>
        <w:sdtContent>
          <w:ins w:author="User" w:id="30" w:date="2022-08-24T18:27:00Z">
            <w:r w:rsidDel="00000000" w:rsidR="00000000" w:rsidRPr="00000000">
              <w:rPr>
                <w:rFonts w:ascii="GHEA Grapalat" w:cs="GHEA Grapalat" w:eastAsia="GHEA Grapalat" w:hAnsi="GHEA Grapalat"/>
                <w:color w:val="000000"/>
                <w:sz w:val="24"/>
                <w:szCs w:val="24"/>
                <w:rtl w:val="0"/>
              </w:rPr>
              <w:t xml:space="preserve">3.4) որը օրենքի խախտմամբ չի անցել ժամկետային պարտադիր զինվորական ծառայություն.</w:t>
            </w:r>
          </w:ins>
        </w:sdtContent>
      </w:sdt>
      <w:r w:rsidDel="00000000" w:rsidR="00000000" w:rsidRPr="00000000">
        <w:rPr>
          <w:rtl w:val="0"/>
        </w:rPr>
      </w:r>
    </w:p>
    <w:p w:rsidR="00000000" w:rsidDel="00000000" w:rsidP="00000000" w:rsidRDefault="00000000" w:rsidRPr="00000000" w14:paraId="0000009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որը դատապարտվել է անզգույշ հանցագործություն կատարելու համար, և դատվածությունը սահմանված կարգով մարված կամ վերացված չէ.</w:t>
      </w:r>
    </w:p>
    <w:p w:rsidR="00000000" w:rsidDel="00000000" w:rsidP="00000000" w:rsidRDefault="00000000" w:rsidRPr="00000000" w14:paraId="0000009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որի նկատմամբ իրականացվում է քրեական հետապնդում:</w:t>
      </w:r>
    </w:p>
    <w:p w:rsidR="00000000" w:rsidDel="00000000" w:rsidP="00000000" w:rsidRDefault="00000000" w:rsidRPr="00000000" w14:paraId="0000009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Սույն հոդվածի 1-ին մասի 2-րդ կետով նախատեսված անձնական հատկանիշները կարող են ստուգվել «Օպերատիվ-հետախուզական գործունեության մասին» Հայաստանի Հանրապետության օրենքի համաձայն:</w:t>
      </w:r>
    </w:p>
    <w:p w:rsidR="00000000" w:rsidDel="00000000" w:rsidP="00000000" w:rsidRDefault="00000000" w:rsidRPr="00000000" w14:paraId="0000009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Ոստիկանությունում ծառայության անցնող քաղաքացիները, ինչպես նաև ոստիկանության ծառայողները Կառավարության սահմանած կարգով անցնում են հոգեֆիզիոլոգիական հետազոտություն, թեստավորում` ալկոհոլից, թմրամիջոցներից և հոգեմետ նյութերից կախվածությունը ստուգելու նպատակով:</w:t>
      </w:r>
    </w:p>
    <w:p w:rsidR="00000000" w:rsidDel="00000000" w:rsidP="00000000" w:rsidRDefault="00000000" w:rsidRPr="00000000" w14:paraId="000000A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Ոստիկանությունում ծառայության անցնելու համար պահանջվող փաստաթղթերի ցանկը</w:t>
      </w:r>
      <w:sdt>
        <w:sdtPr>
          <w:tag w:val="goog_rdk_75"/>
        </w:sdtPr>
        <w:sdtContent>
          <w:ins w:author="User" w:id="31" w:date="2022-08-24T18:28:00Z">
            <w:r w:rsidDel="00000000" w:rsidR="00000000" w:rsidRPr="00000000">
              <w:rPr>
                <w:rFonts w:ascii="GHEA Grapalat" w:cs="GHEA Grapalat" w:eastAsia="GHEA Grapalat" w:hAnsi="GHEA Grapalat"/>
                <w:color w:val="000000"/>
                <w:sz w:val="24"/>
                <w:szCs w:val="24"/>
                <w:rtl w:val="0"/>
              </w:rPr>
              <w:t xml:space="preserve">, թեկնածուների ընտրության</w:t>
            </w:r>
          </w:ins>
        </w:sdtContent>
      </w:sdt>
      <w:r w:rsidDel="00000000" w:rsidR="00000000" w:rsidRPr="00000000">
        <w:rPr>
          <w:rFonts w:ascii="GHEA Grapalat" w:cs="GHEA Grapalat" w:eastAsia="GHEA Grapalat" w:hAnsi="GHEA Grapalat"/>
          <w:color w:val="000000"/>
          <w:sz w:val="24"/>
          <w:szCs w:val="24"/>
          <w:rtl w:val="0"/>
        </w:rPr>
        <w:t xml:space="preserve"> և ոստիկանությունում ծառայության անցնելու հետ կապված որոշումներ ընդունելու կարգը սահմանվում են </w:t>
      </w:r>
      <w:sdt>
        <w:sdtPr>
          <w:tag w:val="goog_rdk_76"/>
        </w:sdtPr>
        <w:sdtContent>
          <w:ins w:author="User" w:id="32" w:date="2022-08-24T17:55:00Z">
            <w:r w:rsidDel="00000000" w:rsidR="00000000" w:rsidRPr="00000000">
              <w:rPr>
                <w:rFonts w:ascii="GHEA Grapalat" w:cs="GHEA Grapalat" w:eastAsia="GHEA Grapalat" w:hAnsi="GHEA Grapalat"/>
                <w:sz w:val="24"/>
                <w:szCs w:val="24"/>
                <w:rtl w:val="0"/>
              </w:rPr>
              <w:t xml:space="preserve">Լիազոր մարմնի ղեկավարի</w:t>
            </w:r>
          </w:ins>
        </w:sdtContent>
      </w:sdt>
      <w:sdt>
        <w:sdtPr>
          <w:tag w:val="goog_rdk_77"/>
        </w:sdtPr>
        <w:sdtContent>
          <w:del w:author="User" w:id="32" w:date="2022-08-24T17:55:00Z">
            <w:r w:rsidDel="00000000" w:rsidR="00000000" w:rsidRPr="00000000">
              <w:rPr>
                <w:rFonts w:ascii="GHEA Grapalat" w:cs="GHEA Grapalat" w:eastAsia="GHEA Grapalat" w:hAnsi="GHEA Grapalat"/>
                <w:color w:val="000000"/>
                <w:sz w:val="24"/>
                <w:szCs w:val="24"/>
                <w:rtl w:val="0"/>
              </w:rPr>
              <w:delText xml:space="preserve">Ոստիկանության պետի</w:delText>
            </w:r>
          </w:del>
        </w:sdtContent>
      </w:sdt>
      <w:r w:rsidDel="00000000" w:rsidR="00000000" w:rsidRPr="00000000">
        <w:rPr>
          <w:rFonts w:ascii="GHEA Grapalat" w:cs="GHEA Grapalat" w:eastAsia="GHEA Grapalat" w:hAnsi="GHEA Grapalat"/>
          <w:color w:val="000000"/>
          <w:sz w:val="24"/>
          <w:szCs w:val="24"/>
          <w:rtl w:val="0"/>
        </w:rPr>
        <w:t xml:space="preserve"> հրամանով:</w:t>
      </w:r>
    </w:p>
    <w:p w:rsidR="00000000" w:rsidDel="00000000" w:rsidP="00000000" w:rsidRDefault="00000000" w:rsidRPr="00000000" w14:paraId="000000A1">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9"/>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vAlign w:val="center"/>
          </w:tcPr>
          <w:p w:rsidR="00000000" w:rsidDel="00000000" w:rsidP="00000000" w:rsidRDefault="00000000" w:rsidRPr="00000000" w14:paraId="000000A2">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12.</w:t>
            </w:r>
            <w:r w:rsidDel="00000000" w:rsidR="00000000" w:rsidRPr="00000000">
              <w:rPr>
                <w:rtl w:val="0"/>
              </w:rPr>
            </w:r>
          </w:p>
        </w:tc>
        <w:tc>
          <w:tcPr>
            <w:shd w:fill="ffffff" w:val="clear"/>
            <w:vAlign w:val="center"/>
          </w:tcPr>
          <w:p w:rsidR="00000000" w:rsidDel="00000000" w:rsidP="00000000" w:rsidRDefault="00000000" w:rsidRPr="00000000" w14:paraId="000000A3">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ծառայողի երդումը</w:t>
            </w:r>
            <w:r w:rsidDel="00000000" w:rsidR="00000000" w:rsidRPr="00000000">
              <w:rPr>
                <w:rtl w:val="0"/>
              </w:rPr>
            </w:r>
          </w:p>
        </w:tc>
      </w:tr>
    </w:tbl>
    <w:p w:rsidR="00000000" w:rsidDel="00000000" w:rsidP="00000000" w:rsidRDefault="00000000" w:rsidRPr="00000000" w14:paraId="000000A4">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A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Ոստիկանությունում ծառայության անցնող անձինք, Հայաստանի Հանրապետության </w:t>
      </w:r>
      <w:sdt>
        <w:sdtPr>
          <w:tag w:val="goog_rdk_78"/>
        </w:sdtPr>
        <w:sdtContent>
          <w:del w:author="User" w:id="33" w:date="2022-08-24T18:31:00Z">
            <w:r w:rsidDel="00000000" w:rsidR="00000000" w:rsidRPr="00000000">
              <w:rPr>
                <w:rFonts w:ascii="GHEA Grapalat" w:cs="GHEA Grapalat" w:eastAsia="GHEA Grapalat" w:hAnsi="GHEA Grapalat"/>
                <w:color w:val="000000"/>
                <w:sz w:val="24"/>
                <w:szCs w:val="24"/>
                <w:rtl w:val="0"/>
              </w:rPr>
              <w:delText xml:space="preserve">պետական դրոշի</w:delText>
            </w:r>
          </w:del>
        </w:sdtContent>
      </w:sdt>
      <w:sdt>
        <w:sdtPr>
          <w:tag w:val="goog_rdk_79"/>
        </w:sdtPr>
        <w:sdtContent>
          <w:ins w:author="User" w:id="33" w:date="2022-08-24T18:31:00Z">
            <w:r w:rsidDel="00000000" w:rsidR="00000000" w:rsidRPr="00000000">
              <w:rPr>
                <w:rFonts w:ascii="GHEA Grapalat" w:cs="GHEA Grapalat" w:eastAsia="GHEA Grapalat" w:hAnsi="GHEA Grapalat"/>
                <w:color w:val="000000"/>
                <w:sz w:val="24"/>
                <w:szCs w:val="24"/>
                <w:rtl w:val="0"/>
              </w:rPr>
              <w:t xml:space="preserve">դրոշի</w:t>
            </w:r>
          </w:ins>
        </w:sdtContent>
      </w:sdt>
      <w:r w:rsidDel="00000000" w:rsidR="00000000" w:rsidRPr="00000000">
        <w:rPr>
          <w:rFonts w:ascii="GHEA Grapalat" w:cs="GHEA Grapalat" w:eastAsia="GHEA Grapalat" w:hAnsi="GHEA Grapalat"/>
          <w:color w:val="000000"/>
          <w:sz w:val="24"/>
          <w:szCs w:val="24"/>
          <w:rtl w:val="0"/>
        </w:rPr>
        <w:t xml:space="preserve"> առջև, Կառավարության սահմանած կարգով, տալիս են հետևյալ բովանդակությամբ երդում.</w:t>
      </w:r>
    </w:p>
    <w:p w:rsidR="00000000" w:rsidDel="00000000" w:rsidP="00000000" w:rsidRDefault="00000000" w:rsidRPr="00000000" w14:paraId="000000A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«Ես` (անուն, հայրանուն, ազգանուն), ծառայության անցնելով Ոստիկանությունում` երդվում եմ.</w:t>
      </w:r>
    </w:p>
    <w:p w:rsidR="00000000" w:rsidDel="00000000" w:rsidP="00000000" w:rsidRDefault="00000000" w:rsidRPr="00000000" w14:paraId="000000A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հավատարիմ լինել Հայաստանի Հանրապետության սահմանադրական կարգին, անվերապահորեն ղեկավարվել օրենքներով, պաշտպանել հայրենիքս, պահպանել պետական և ծառայողական գաղտնիքը:</w:t>
      </w:r>
    </w:p>
    <w:p w:rsidR="00000000" w:rsidDel="00000000" w:rsidP="00000000" w:rsidRDefault="00000000" w:rsidRPr="00000000" w14:paraId="000000A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Արդար և անկողմնակալ իրականացնել լիազորություններս, ազնիվ և բարեխիղճ կատարել ծառայողական պարտականություններս»:</w:t>
      </w:r>
    </w:p>
    <w:p w:rsidR="00000000" w:rsidDel="00000000" w:rsidP="00000000" w:rsidRDefault="00000000" w:rsidRPr="00000000" w14:paraId="000000A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ծառայողը ոստիկանությունում երդում տալիս է մեկ անգամ:</w:t>
      </w:r>
    </w:p>
    <w:p w:rsidR="00000000" w:rsidDel="00000000" w:rsidP="00000000" w:rsidRDefault="00000000" w:rsidRPr="00000000" w14:paraId="000000A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w:t>
      </w:r>
      <w:sdt>
        <w:sdtPr>
          <w:tag w:val="goog_rdk_80"/>
        </w:sdtPr>
        <w:sdtContent>
          <w:ins w:author="User" w:id="34" w:date="2022-08-24T18:11:00Z">
            <w:r w:rsidDel="00000000" w:rsidR="00000000" w:rsidRPr="00000000">
              <w:rPr>
                <w:rFonts w:ascii="GHEA Grapalat" w:cs="GHEA Grapalat" w:eastAsia="GHEA Grapalat" w:hAnsi="GHEA Grapalat"/>
                <w:sz w:val="24"/>
                <w:szCs w:val="24"/>
                <w:rtl w:val="0"/>
              </w:rPr>
              <w:t xml:space="preserve">Լիազոր մարմնի ուսումնական հաստատության</w:t>
            </w:r>
          </w:ins>
        </w:sdtContent>
      </w:sdt>
      <w:sdt>
        <w:sdtPr>
          <w:tag w:val="goog_rdk_81"/>
        </w:sdtPr>
        <w:sdtContent>
          <w:del w:author="User" w:id="34" w:date="2022-08-24T18:11: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հաստատության</w:delText>
            </w:r>
          </w:del>
        </w:sdtContent>
      </w:sdt>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սովորողները ոստիկանության ծառայողի երդում են տալիս ուսումնական հաստատությունում որպես սովորող հրամանագրվելու օրվանից մեկ ամիս հետո` 15-օրյա ժամկետում, իսկ պայմանագրային հիմունքներով այլ պետությունների ուսումնական հաստատություններ ուսումնառության ուղարկվող սովորողները` միջազգային պայմանագրով նախատեսված ժամկետում:</w:t>
      </w:r>
    </w:p>
    <w:p w:rsidR="00000000" w:rsidDel="00000000" w:rsidP="00000000" w:rsidRDefault="00000000" w:rsidRPr="00000000" w14:paraId="000000A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Ոստիկանության ծառայողն ստորագրում է իր ընթերցած երդման տեքստը, որը պահպանվում է նրա անձնական գործում:</w:t>
      </w:r>
    </w:p>
    <w:p w:rsidR="00000000" w:rsidDel="00000000" w:rsidP="00000000" w:rsidRDefault="00000000" w:rsidRPr="00000000" w14:paraId="000000AC">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10"/>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AD">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13.</w:t>
            </w:r>
            <w:r w:rsidDel="00000000" w:rsidR="00000000" w:rsidRPr="00000000">
              <w:rPr>
                <w:rtl w:val="0"/>
              </w:rPr>
            </w:r>
          </w:p>
        </w:tc>
        <w:tc>
          <w:tcPr>
            <w:shd w:fill="ffffff" w:val="clear"/>
            <w:vAlign w:val="center"/>
          </w:tcPr>
          <w:p w:rsidR="00000000" w:rsidDel="00000000" w:rsidP="00000000" w:rsidRDefault="00000000" w:rsidRPr="00000000" w14:paraId="000000AE">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ծառայողին պաշտոնի նշանակելը</w:t>
            </w:r>
            <w:r w:rsidDel="00000000" w:rsidR="00000000" w:rsidRPr="00000000">
              <w:rPr>
                <w:rtl w:val="0"/>
              </w:rPr>
            </w:r>
          </w:p>
        </w:tc>
      </w:tr>
    </w:tbl>
    <w:p w:rsidR="00000000" w:rsidDel="00000000" w:rsidP="00000000" w:rsidRDefault="00000000" w:rsidRPr="00000000" w14:paraId="000000AF">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B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անմիջական ղեկավարումն իրականացնում է Ոստիկանության պետը:</w:t>
      </w:r>
    </w:p>
    <w:sdt>
      <w:sdtPr>
        <w:tag w:val="goog_rdk_84"/>
      </w:sdtPr>
      <w:sdtContent>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Rule="auto"/>
            <w:ind w:firstLine="468"/>
            <w:jc w:val="both"/>
            <w:rPr>
              <w:ins w:author="User" w:id="35" w:date="2022-08-24T18:34:00Z"/>
              <w:rFonts w:ascii="GHEA Grapalat" w:cs="GHEA Grapalat" w:eastAsia="GHEA Grapalat" w:hAnsi="GHEA Grapalat"/>
              <w:sz w:val="24"/>
              <w:szCs w:val="24"/>
            </w:rPr>
          </w:pPr>
          <w:sdt>
            <w:sdtPr>
              <w:tag w:val="goog_rdk_83"/>
            </w:sdtPr>
            <w:sdtContent>
              <w:ins w:author="User" w:id="35" w:date="2022-08-24T18:34:00Z">
                <w:r w:rsidDel="00000000" w:rsidR="00000000" w:rsidRPr="00000000">
                  <w:rPr>
                    <w:rFonts w:ascii="GHEA Grapalat" w:cs="GHEA Grapalat" w:eastAsia="GHEA Grapalat" w:hAnsi="GHEA Grapalat"/>
                    <w:sz w:val="24"/>
                    <w:szCs w:val="24"/>
                    <w:rtl w:val="0"/>
                  </w:rPr>
                  <w:t xml:space="preserve">2. Ոստիկանության պետին Լիազոր մարմնի ղեկավարի առաջարկությամբ նշանակում և ազատում է վարչապետը։</w:t>
                </w:r>
              </w:ins>
            </w:sdtContent>
          </w:sdt>
        </w:p>
      </w:sdtContent>
    </w:sdt>
    <w:sdt>
      <w:sdtPr>
        <w:tag w:val="goog_rdk_89"/>
      </w:sdtPr>
      <w:sdtContent>
        <w:p w:rsidR="00000000" w:rsidDel="00000000" w:rsidP="00000000" w:rsidRDefault="00000000" w:rsidRPr="00000000" w14:paraId="000000B2">
          <w:pPr>
            <w:shd w:fill="ffffff" w:val="clear"/>
            <w:spacing w:after="0" w:line="240" w:lineRule="auto"/>
            <w:ind w:firstLine="468"/>
            <w:jc w:val="both"/>
            <w:rPr>
              <w:del w:author="User" w:id="37" w:date="2022-08-24T18:34:00Z"/>
              <w:rFonts w:ascii="GHEA Grapalat" w:cs="GHEA Grapalat" w:eastAsia="GHEA Grapalat" w:hAnsi="GHEA Grapalat"/>
              <w:color w:val="000000"/>
              <w:sz w:val="24"/>
              <w:szCs w:val="24"/>
            </w:rPr>
          </w:pPr>
          <w:sdt>
            <w:sdtPr>
              <w:tag w:val="goog_rdk_85"/>
            </w:sdtPr>
            <w:sdtContent>
              <w:ins w:author="User" w:id="35" w:date="2022-08-24T18:34:00Z">
                <w:r w:rsidDel="00000000" w:rsidR="00000000" w:rsidRPr="00000000">
                  <w:rPr>
                    <w:rFonts w:ascii="GHEA Grapalat" w:cs="GHEA Grapalat" w:eastAsia="GHEA Grapalat" w:hAnsi="GHEA Grapalat"/>
                    <w:sz w:val="24"/>
                    <w:szCs w:val="24"/>
                    <w:rtl w:val="0"/>
                  </w:rPr>
                  <w:t xml:space="preserve">3. Ոստիկանության պետի տեղակալներին Ոստիկանության պետի առաջարկությամբ նշանակում և ազատում է </w:t>
                </w:r>
              </w:ins>
            </w:sdtContent>
          </w:sdt>
          <w:sdt>
            <w:sdtPr>
              <w:tag w:val="goog_rdk_86"/>
            </w:sdtPr>
            <w:sdtContent>
              <w:ins w:author="Rubina Mkhitaryan" w:id="36" w:date="2022-09-15T08:12:00Z">
                <w:r w:rsidDel="00000000" w:rsidR="00000000" w:rsidRPr="00000000">
                  <w:rPr>
                    <w:rFonts w:ascii="GHEA Grapalat" w:cs="GHEA Grapalat" w:eastAsia="GHEA Grapalat" w:hAnsi="GHEA Grapalat"/>
                    <w:sz w:val="24"/>
                    <w:szCs w:val="24"/>
                    <w:rtl w:val="0"/>
                  </w:rPr>
                  <w:t xml:space="preserve">Լ</w:t>
                </w:r>
              </w:ins>
            </w:sdtContent>
          </w:sdt>
          <w:sdt>
            <w:sdtPr>
              <w:tag w:val="goog_rdk_87"/>
            </w:sdtPr>
            <w:sdtContent>
              <w:ins w:author="User" w:id="37" w:date="2022-08-24T18:34:00Z">
                <w:r w:rsidDel="00000000" w:rsidR="00000000" w:rsidRPr="00000000">
                  <w:rPr>
                    <w:rFonts w:ascii="GHEA Grapalat" w:cs="GHEA Grapalat" w:eastAsia="GHEA Grapalat" w:hAnsi="GHEA Grapalat"/>
                    <w:sz w:val="24"/>
                    <w:szCs w:val="24"/>
                    <w:rtl w:val="0"/>
                  </w:rPr>
                  <w:t xml:space="preserve">իազոր մարմնի ղեկավարը։ Ոստիկանության զորքերի հրամանատարն ի պաշտոնե Ոստիկանության պետի տեղակալն է:</w:t>
                </w:r>
              </w:ins>
            </w:sdtContent>
          </w:sdt>
          <w:sdt>
            <w:sdtPr>
              <w:tag w:val="goog_rdk_88"/>
            </w:sdtPr>
            <w:sdtContent>
              <w:del w:author="User" w:id="37" w:date="2022-08-24T18:34:00Z">
                <w:bookmarkStart w:colFirst="0" w:colLast="0" w:name="_heading=h.lnxbz9" w:id="3"/>
                <w:bookmarkEnd w:id="3"/>
                <w:r w:rsidDel="00000000" w:rsidR="00000000" w:rsidRPr="00000000">
                  <w:rPr>
                    <w:rFonts w:ascii="GHEA Grapalat" w:cs="GHEA Grapalat" w:eastAsia="GHEA Grapalat" w:hAnsi="GHEA Grapalat"/>
                    <w:color w:val="000000"/>
                    <w:sz w:val="24"/>
                    <w:szCs w:val="24"/>
                    <w:rtl w:val="0"/>
                  </w:rPr>
                  <w:delText xml:space="preserve">2. Ոստիկանության պետին վարչապետի առաջարկությամբ նշանակում և ազատում է Հանրապետության նախագահը:</w:delText>
                </w:r>
              </w:del>
            </w:sdtContent>
          </w:sdt>
        </w:p>
      </w:sdtContent>
    </w:sdt>
    <w:p w:rsidR="00000000" w:rsidDel="00000000" w:rsidP="00000000" w:rsidRDefault="00000000" w:rsidRPr="00000000" w14:paraId="000000B3">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90"/>
        </w:sdtPr>
        <w:sdtContent>
          <w:del w:author="User" w:id="37" w:date="2022-08-24T18:34:00Z">
            <w:r w:rsidDel="00000000" w:rsidR="00000000" w:rsidRPr="00000000">
              <w:rPr>
                <w:rFonts w:ascii="GHEA Grapalat" w:cs="GHEA Grapalat" w:eastAsia="GHEA Grapalat" w:hAnsi="GHEA Grapalat"/>
                <w:color w:val="000000"/>
                <w:sz w:val="24"/>
                <w:szCs w:val="24"/>
                <w:rtl w:val="0"/>
              </w:rPr>
              <w:delText xml:space="preserve">3. Ոստիկանության պետի տեղակալներին Ոստիկանության պետի միջնորդության հիման վրա վարչապետի առաջարկությամբ նշանակում և ազատում է Հանրապետության նախագահը:</w:delText>
            </w:r>
          </w:del>
        </w:sdtContent>
      </w:sdt>
      <w:r w:rsidDel="00000000" w:rsidR="00000000" w:rsidRPr="00000000">
        <w:rPr>
          <w:rtl w:val="0"/>
        </w:rPr>
      </w:r>
    </w:p>
    <w:p w:rsidR="00000000" w:rsidDel="00000000" w:rsidP="00000000" w:rsidRDefault="00000000" w:rsidRPr="00000000" w14:paraId="000000B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Ոստիկանության զորքերի հրամանատարին Ոստիկանության պետի միջնորդության հիման վրա վարչապետի առաջարկությամբ նշանակում և ազատում է Հանրապետության նախագահը: </w:t>
      </w:r>
      <w:sdt>
        <w:sdtPr>
          <w:tag w:val="goog_rdk_91"/>
        </w:sdtPr>
        <w:sdtContent>
          <w:del w:author="Rubina" w:id="38" w:date="2022-10-11T12:14:00Z">
            <w:r w:rsidDel="00000000" w:rsidR="00000000" w:rsidRPr="00000000">
              <w:rPr>
                <w:rFonts w:ascii="GHEA Grapalat" w:cs="GHEA Grapalat" w:eastAsia="GHEA Grapalat" w:hAnsi="GHEA Grapalat"/>
                <w:color w:val="000000"/>
                <w:sz w:val="24"/>
                <w:szCs w:val="24"/>
                <w:rtl w:val="0"/>
              </w:rPr>
              <w:delText xml:space="preserve">Ոստիկանության զորքերի հրամանատարն ի պաշտոնե Ոստիկանության պետի տեղակալն է:</w:delText>
            </w:r>
          </w:del>
        </w:sdtContent>
      </w:sdt>
      <w:r w:rsidDel="00000000" w:rsidR="00000000" w:rsidRPr="00000000">
        <w:rPr>
          <w:rtl w:val="0"/>
        </w:rPr>
      </w:r>
    </w:p>
    <w:sdt>
      <w:sdtPr>
        <w:tag w:val="goog_rdk_96"/>
      </w:sdtPr>
      <w:sdtContent>
        <w:p w:rsidR="00000000" w:rsidDel="00000000" w:rsidP="00000000" w:rsidRDefault="00000000" w:rsidRPr="00000000" w14:paraId="000000B5">
          <w:pPr>
            <w:shd w:fill="ffffff" w:val="clear"/>
            <w:spacing w:after="0" w:line="240" w:lineRule="auto"/>
            <w:ind w:firstLine="468"/>
            <w:jc w:val="both"/>
            <w:rPr>
              <w:ins w:author="User" w:id="40" w:date="2022-08-24T18:35:00Z"/>
              <w:rFonts w:ascii="GHEA Grapalat" w:cs="GHEA Grapalat" w:eastAsia="GHEA Grapalat" w:hAnsi="GHEA Grapalat"/>
              <w:color w:val="000000"/>
              <w:sz w:val="24"/>
              <w:szCs w:val="24"/>
            </w:rPr>
          </w:pPr>
          <w:sdt>
            <w:sdtPr>
              <w:tag w:val="goog_rdk_93"/>
            </w:sdtPr>
            <w:sdtContent>
              <w:ins w:author="Rubina" w:id="39" w:date="2022-10-11T12:14:00Z">
                <w:r w:rsidDel="00000000" w:rsidR="00000000" w:rsidRPr="00000000">
                  <w:rPr>
                    <w:rFonts w:ascii="GHEA Grapalat" w:cs="GHEA Grapalat" w:eastAsia="GHEA Grapalat" w:hAnsi="GHEA Grapalat"/>
                    <w:color w:val="000000"/>
                    <w:sz w:val="24"/>
                    <w:szCs w:val="24"/>
                    <w:rtl w:val="0"/>
                  </w:rPr>
                  <w:t xml:space="preserve">5. Ոստիկանության գլխավոր պաշտոնների խմբի ծառայողներին պաշտոնի նշանակում (ծառայության է ընդունում) և պաշտոնից ազատում է Լիազոր մարմնի ղեկավարը, իսկ ավագ և միջին պաշտոնների խմբերի ծառայողներին՝ Ոստիկանության պետը:</w:t>
                </w:r>
              </w:ins>
            </w:sdtContent>
          </w:sdt>
          <w:sdt>
            <w:sdtPr>
              <w:tag w:val="goog_rdk_94"/>
            </w:sdtPr>
            <w:sdtContent>
              <w:del w:author="Rubina" w:id="39" w:date="2022-10-11T12:14:00Z">
                <w:r w:rsidDel="00000000" w:rsidR="00000000" w:rsidRPr="00000000">
                  <w:rPr>
                    <w:rFonts w:ascii="GHEA Grapalat" w:cs="GHEA Grapalat" w:eastAsia="GHEA Grapalat" w:hAnsi="GHEA Grapalat"/>
                    <w:color w:val="000000"/>
                    <w:sz w:val="24"/>
                    <w:szCs w:val="24"/>
                    <w:rtl w:val="0"/>
                  </w:rPr>
                  <w:delText xml:space="preserve">5. Ոստիկանության գլխավոր, ավագ և միջին պաշտոնների խմբերի ծառայողներին պաշտոնի նշանակում (ծառայության է ընդունում) և պաշտոնից ազատում է Ոստիկանության պետը:</w:delText>
                </w:r>
              </w:del>
            </w:sdtContent>
          </w:sdt>
          <w:sdt>
            <w:sdtPr>
              <w:tag w:val="goog_rdk_95"/>
            </w:sdtPr>
            <w:sdtContent>
              <w:ins w:author="User" w:id="40" w:date="2022-08-24T18:35:00Z">
                <w:r w:rsidDel="00000000" w:rsidR="00000000" w:rsidRPr="00000000">
                  <w:rPr>
                    <w:rtl w:val="0"/>
                  </w:rPr>
                </w:r>
              </w:ins>
            </w:sdtContent>
          </w:sdt>
        </w:p>
      </w:sdtContent>
    </w:sdt>
    <w:p w:rsidR="00000000" w:rsidDel="00000000" w:rsidP="00000000" w:rsidRDefault="00000000" w:rsidRPr="00000000" w14:paraId="000000B6">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97"/>
        </w:sdtPr>
        <w:sdtContent>
          <w:ins w:author="User" w:id="40" w:date="2022-08-24T18:35:00Z">
            <w:r w:rsidDel="00000000" w:rsidR="00000000" w:rsidRPr="00000000">
              <w:rPr>
                <w:rFonts w:ascii="GHEA Grapalat" w:cs="GHEA Grapalat" w:eastAsia="GHEA Grapalat" w:hAnsi="GHEA Grapalat"/>
                <w:color w:val="000000"/>
                <w:sz w:val="24"/>
                <w:szCs w:val="24"/>
                <w:rtl w:val="0"/>
              </w:rPr>
              <w:t xml:space="preserve">5.1. </w:t>
            </w:r>
            <w:r w:rsidDel="00000000" w:rsidR="00000000" w:rsidRPr="00000000">
              <w:rPr>
                <w:rFonts w:ascii="GHEA Grapalat" w:cs="GHEA Grapalat" w:eastAsia="GHEA Grapalat" w:hAnsi="GHEA Grapalat"/>
                <w:sz w:val="24"/>
                <w:szCs w:val="24"/>
                <w:rtl w:val="0"/>
              </w:rPr>
              <w:t xml:space="preserve">Լիազոր մարմնում, վերջինիս ենթակայությամբ գործող պետական այլ մարմիններում կամ ենթակայությանը հանձնված կազմակերպություններում</w:t>
            </w:r>
            <w:r w:rsidDel="00000000" w:rsidR="00000000" w:rsidRPr="00000000">
              <w:rPr>
                <w:rFonts w:ascii="GHEA Grapalat" w:cs="GHEA Grapalat" w:eastAsia="GHEA Grapalat" w:hAnsi="GHEA Grapalat"/>
                <w:color w:val="000000"/>
                <w:sz w:val="24"/>
                <w:szCs w:val="24"/>
                <w:rtl w:val="0"/>
              </w:rPr>
              <w:t xml:space="preserve">՝ բացառությամբ ոստիկանության, ոստիկանության ծառայողներին պաշտոնի նշանակում (ծառայության է ընդունում) և պաշտոնից ազատում է Լիազոր մարմնի ղեկավարը։</w:t>
            </w:r>
          </w:ins>
        </w:sdtContent>
      </w:sdt>
      <w:r w:rsidDel="00000000" w:rsidR="00000000" w:rsidRPr="00000000">
        <w:rPr>
          <w:rtl w:val="0"/>
        </w:rPr>
      </w:r>
    </w:p>
    <w:p w:rsidR="00000000" w:rsidDel="00000000" w:rsidP="00000000" w:rsidRDefault="00000000" w:rsidRPr="00000000" w14:paraId="000000B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Ոստիկանության միջին պաշտոնների խմբում ծառայողներին այլ պաշտոնի փոխադրումը կարող է իրականացնել Ոստիկանության պետի լիազորած` վարչության պետի պաշտոնից ոչ ցածր պաշտոն զբաղեցնող ծառայողը:</w:t>
      </w:r>
    </w:p>
    <w:p w:rsidR="00000000" w:rsidDel="00000000" w:rsidP="00000000" w:rsidRDefault="00000000" w:rsidRPr="00000000" w14:paraId="000000B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Ոստիկանության կրտսեր պաշտոնների խմբի ծառայողներին նշանակում և պաշտոնից ազատում է Ոստիկանության պետի լիազորած` վարչության պետի պաշտոնից ոչ ցածր պաշտոն զբաղեցնող ծառայողը:</w:t>
      </w:r>
    </w:p>
    <w:p w:rsidR="00000000" w:rsidDel="00000000" w:rsidP="00000000" w:rsidRDefault="00000000" w:rsidRPr="00000000" w14:paraId="000000B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Ոստիկանությունում գլխավոր, ավագ և միջին խմբերի պաշտոնների կարող են նշանակվել տվյալ պաշտոնին համապատասխանող կոչումից ավելի բարձր, դրան համապատասխանող կամ այդ պաշտոնի համար սահմանված առավելագույն կոչումից մեկ, իսկ բացառիկ դեպքերում` երկու աստիճան ցածր կոչում ունեցող ծառայողները: Սույն մասի պահանջները չեն տարածվում սույն օրենքի 14-րդ հոդվածի 3-րդ մասի երկրորդ պարբերությամբ սահմանված կարգով պաշտոնի նշանակելու դեպքերի վրա:</w:t>
      </w:r>
    </w:p>
    <w:p w:rsidR="00000000" w:rsidDel="00000000" w:rsidP="00000000" w:rsidRDefault="00000000" w:rsidRPr="00000000" w14:paraId="000000B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Ոստիկանության բարձրագույն խմբի պաշտոններում նշանակումը կատարվում է սույն օրենքի 14-րդ հոդվածի 1-ին և 2-րդ մասերով</w:t>
      </w:r>
      <w:sdt>
        <w:sdtPr>
          <w:tag w:val="goog_rdk_98"/>
        </w:sdtPr>
        <w:sdtContent>
          <w:ins w:author="User" w:id="41" w:date="2022-08-24T18:35:00Z">
            <w:r w:rsidDel="00000000" w:rsidR="00000000" w:rsidRPr="00000000">
              <w:rPr>
                <w:rFonts w:ascii="GHEA Grapalat" w:cs="GHEA Grapalat" w:eastAsia="GHEA Grapalat" w:hAnsi="GHEA Grapalat"/>
                <w:color w:val="000000"/>
                <w:sz w:val="24"/>
                <w:szCs w:val="24"/>
                <w:rtl w:val="0"/>
              </w:rPr>
              <w:t xml:space="preserve"> նախատեսված պայմանների հաշվառմամբ՝ սույն օրենքի 13.1-</w:t>
            </w:r>
            <w:r w:rsidDel="00000000" w:rsidR="00000000" w:rsidRPr="00000000">
              <w:rPr>
                <w:rFonts w:ascii="GHEA Grapalat" w:cs="GHEA Grapalat" w:eastAsia="GHEA Grapalat" w:hAnsi="GHEA Grapalat"/>
                <w:sz w:val="24"/>
                <w:szCs w:val="24"/>
                <w:rtl w:val="0"/>
              </w:rPr>
              <w:t xml:space="preserve">ին</w:t>
            </w:r>
            <w:r w:rsidDel="00000000" w:rsidR="00000000" w:rsidRPr="00000000">
              <w:rPr>
                <w:rFonts w:ascii="GHEA Grapalat" w:cs="GHEA Grapalat" w:eastAsia="GHEA Grapalat" w:hAnsi="GHEA Grapalat"/>
                <w:color w:val="000000"/>
                <w:sz w:val="24"/>
                <w:szCs w:val="24"/>
                <w:rtl w:val="0"/>
              </w:rPr>
              <w:t xml:space="preserve"> հոդվածով</w:t>
            </w:r>
          </w:ins>
        </w:sdtContent>
      </w:sdt>
      <w:r w:rsidDel="00000000" w:rsidR="00000000" w:rsidRPr="00000000">
        <w:rPr>
          <w:rFonts w:ascii="GHEA Grapalat" w:cs="GHEA Grapalat" w:eastAsia="GHEA Grapalat" w:hAnsi="GHEA Grapalat"/>
          <w:color w:val="000000"/>
          <w:sz w:val="24"/>
          <w:szCs w:val="24"/>
          <w:rtl w:val="0"/>
        </w:rPr>
        <w:t xml:space="preserve"> սահմանված կարգով:</w:t>
      </w:r>
    </w:p>
    <w:p w:rsidR="00000000" w:rsidDel="00000000" w:rsidP="00000000" w:rsidRDefault="00000000" w:rsidRPr="00000000" w14:paraId="000000B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 Ոստիկանության այն ծառայություններում, որոնցում ծառայողների անձը ծածկագրված է, և նրանք իրենց լիազորություններն իրականացնում են գաղտնագործունեության լիակատար պահպանմամբ, պաշտոնի նշանակելու (ատեստավորման, վերապատրաստման, այլ պաշտոնի փոխադրելու) կարգը և պայմանները սահմանում է </w:t>
      </w:r>
      <w:sdt>
        <w:sdtPr>
          <w:tag w:val="goog_rdk_99"/>
        </w:sdtPr>
        <w:sdtContent>
          <w:ins w:author="User" w:id="42" w:date="2022-08-24T17:55:00Z">
            <w:r w:rsidDel="00000000" w:rsidR="00000000" w:rsidRPr="00000000">
              <w:rPr>
                <w:rFonts w:ascii="GHEA Grapalat" w:cs="GHEA Grapalat" w:eastAsia="GHEA Grapalat" w:hAnsi="GHEA Grapalat"/>
                <w:sz w:val="24"/>
                <w:szCs w:val="24"/>
                <w:rtl w:val="0"/>
              </w:rPr>
              <w:t xml:space="preserve">Լիազոր մարմնի ղեկավարը</w:t>
            </w:r>
          </w:ins>
        </w:sdtContent>
      </w:sdt>
      <w:sdt>
        <w:sdtPr>
          <w:tag w:val="goog_rdk_100"/>
        </w:sdtPr>
        <w:sdtContent>
          <w:del w:author="User" w:id="42" w:date="2022-08-24T17:55:00Z">
            <w:r w:rsidDel="00000000" w:rsidR="00000000" w:rsidRPr="00000000">
              <w:rPr>
                <w:rFonts w:ascii="GHEA Grapalat" w:cs="GHEA Grapalat" w:eastAsia="GHEA Grapalat" w:hAnsi="GHEA Grapalat"/>
                <w:color w:val="000000"/>
                <w:sz w:val="24"/>
                <w:szCs w:val="24"/>
                <w:rtl w:val="0"/>
              </w:rPr>
              <w:delText xml:space="preserve">Ոստիկանության պետը</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BC">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11"/>
        <w:tblW w:w="10519.0" w:type="dxa"/>
        <w:jc w:val="left"/>
        <w:tblLayout w:type="fixed"/>
        <w:tblLook w:val="0400"/>
      </w:tblPr>
      <w:tblGrid>
        <w:gridCol w:w="1544"/>
        <w:gridCol w:w="8975"/>
        <w:tblGridChange w:id="0">
          <w:tblGrid>
            <w:gridCol w:w="1544"/>
            <w:gridCol w:w="8975"/>
          </w:tblGrid>
        </w:tblGridChange>
      </w:tblGrid>
      <w:tr>
        <w:trPr>
          <w:cantSplit w:val="0"/>
          <w:tblHeader w:val="0"/>
        </w:trPr>
        <w:tc>
          <w:tcPr>
            <w:shd w:fill="ffffff" w:val="clear"/>
          </w:tcPr>
          <w:p w:rsidR="00000000" w:rsidDel="00000000" w:rsidP="00000000" w:rsidRDefault="00000000" w:rsidRPr="00000000" w14:paraId="000000BD">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13.1.</w:t>
            </w:r>
            <w:r w:rsidDel="00000000" w:rsidR="00000000" w:rsidRPr="00000000">
              <w:rPr>
                <w:rtl w:val="0"/>
              </w:rPr>
            </w:r>
          </w:p>
        </w:tc>
        <w:tc>
          <w:tcPr>
            <w:shd w:fill="ffffff" w:val="clear"/>
          </w:tcPr>
          <w:p w:rsidR="00000000" w:rsidDel="00000000" w:rsidP="00000000" w:rsidRDefault="00000000" w:rsidRPr="00000000" w14:paraId="000000BE">
            <w:pPr>
              <w:spacing w:after="0" w:line="240" w:lineRule="auto"/>
              <w:jc w:val="both"/>
              <w:rPr>
                <w:rFonts w:ascii="GHEA Grapalat" w:cs="GHEA Grapalat" w:eastAsia="GHEA Grapalat" w:hAnsi="GHEA Grapalat"/>
                <w:b w:val="1"/>
                <w:color w:val="000000"/>
                <w:sz w:val="24"/>
                <w:szCs w:val="24"/>
              </w:rPr>
            </w:pP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Ոստիկանության</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պետի, պետի</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տեղակալի</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ու</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Ոստիկանության</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զորքերի</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հրամանատարի</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նշանակումը</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և</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ազատումը</w:t>
            </w:r>
          </w:p>
        </w:tc>
      </w:tr>
    </w:tbl>
    <w:p w:rsidR="00000000" w:rsidDel="00000000" w:rsidP="00000000" w:rsidRDefault="00000000" w:rsidRPr="00000000" w14:paraId="000000B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sdt>
      <w:sdtPr>
        <w:tag w:val="goog_rdk_104"/>
      </w:sdtPr>
      <w:sdtContent>
        <w:p w:rsidR="00000000" w:rsidDel="00000000" w:rsidP="00000000" w:rsidRDefault="00000000" w:rsidRPr="00000000" w14:paraId="000000C0">
          <w:pPr>
            <w:shd w:fill="ffffff" w:val="clear"/>
            <w:spacing w:after="0" w:line="240" w:lineRule="auto"/>
            <w:ind w:firstLine="468"/>
            <w:jc w:val="both"/>
            <w:rPr>
              <w:ins w:author="Rubina" w:id="44" w:date="2022-10-11T12:24: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պետ նշանակելու մասին </w:t>
          </w:r>
          <w:sdt>
            <w:sdtPr>
              <w:tag w:val="goog_rdk_101"/>
            </w:sdtPr>
            <w:sdtContent>
              <w:ins w:author="User" w:id="43" w:date="2022-08-24T18:35:00Z">
                <w:r w:rsidDel="00000000" w:rsidR="00000000" w:rsidRPr="00000000">
                  <w:rPr>
                    <w:rFonts w:ascii="GHEA Grapalat" w:cs="GHEA Grapalat" w:eastAsia="GHEA Grapalat" w:hAnsi="GHEA Grapalat"/>
                    <w:color w:val="000000"/>
                    <w:sz w:val="24"/>
                    <w:szCs w:val="24"/>
                    <w:rtl w:val="0"/>
                  </w:rPr>
                  <w:t xml:space="preserve">Լիազոր մարմնի ղեկավարի </w:t>
                </w:r>
              </w:ins>
            </w:sdtContent>
          </w:sdt>
          <w:sdt>
            <w:sdtPr>
              <w:tag w:val="goog_rdk_102"/>
            </w:sdtPr>
            <w:sdtContent>
              <w:del w:author="User" w:id="43" w:date="2022-08-24T18:35:00Z">
                <w:r w:rsidDel="00000000" w:rsidR="00000000" w:rsidRPr="00000000">
                  <w:rPr>
                    <w:rFonts w:ascii="GHEA Grapalat" w:cs="GHEA Grapalat" w:eastAsia="GHEA Grapalat" w:hAnsi="GHEA Grapalat"/>
                    <w:color w:val="000000"/>
                    <w:sz w:val="24"/>
                    <w:szCs w:val="24"/>
                    <w:rtl w:val="0"/>
                  </w:rPr>
                  <w:delText xml:space="preserve">վարչապետի </w:delText>
                </w:r>
              </w:del>
            </w:sdtContent>
          </w:sdt>
          <w:r w:rsidDel="00000000" w:rsidR="00000000" w:rsidRPr="00000000">
            <w:rPr>
              <w:rFonts w:ascii="GHEA Grapalat" w:cs="GHEA Grapalat" w:eastAsia="GHEA Grapalat" w:hAnsi="GHEA Grapalat"/>
              <w:color w:val="000000"/>
              <w:sz w:val="24"/>
              <w:szCs w:val="24"/>
              <w:rtl w:val="0"/>
            </w:rPr>
            <w:t xml:space="preserve">առաջարկությունը ներկայացվում է գրավոր և ներառում է պաշտոնի նշանակմանը ներկայացված անձի անունը, ազգանունը, հայրանունը, տեղեկություններ աշխատանքային գործունեության մասին և կոչումը:</w:t>
          </w:r>
          <w:sdt>
            <w:sdtPr>
              <w:tag w:val="goog_rdk_103"/>
            </w:sdtPr>
            <w:sdtContent>
              <w:ins w:author="Rubina" w:id="44" w:date="2022-10-11T12:24:00Z">
                <w:r w:rsidDel="00000000" w:rsidR="00000000" w:rsidRPr="00000000">
                  <w:rPr>
                    <w:rtl w:val="0"/>
                  </w:rPr>
                </w:r>
              </w:ins>
            </w:sdtContent>
          </w:sdt>
        </w:p>
      </w:sdtContent>
    </w:sdt>
    <w:p w:rsidR="00000000" w:rsidDel="00000000" w:rsidP="00000000" w:rsidRDefault="00000000" w:rsidRPr="00000000" w14:paraId="000000C1">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105"/>
        </w:sdtPr>
        <w:sdtContent>
          <w:ins w:author="Rubina" w:id="44" w:date="2022-10-11T12:24:00Z">
            <w:r w:rsidDel="00000000" w:rsidR="00000000" w:rsidRPr="00000000">
              <w:rPr>
                <w:rFonts w:ascii="GHEA Grapalat" w:cs="GHEA Grapalat" w:eastAsia="GHEA Grapalat" w:hAnsi="GHEA Grapalat"/>
                <w:color w:val="000000"/>
                <w:sz w:val="24"/>
                <w:szCs w:val="24"/>
                <w:rtl w:val="0"/>
              </w:rPr>
              <w:t xml:space="preserve">1.1. Ոստիկանության պետի տեղակալներ նշանակելու կամ ազատելու մասին </w:t>
            </w:r>
            <w:r w:rsidDel="00000000" w:rsidR="00000000" w:rsidRPr="00000000">
              <w:rPr>
                <w:rFonts w:ascii="GHEA Grapalat" w:cs="GHEA Grapalat" w:eastAsia="GHEA Grapalat" w:hAnsi="GHEA Grapalat"/>
                <w:sz w:val="24"/>
                <w:szCs w:val="24"/>
                <w:rtl w:val="0"/>
              </w:rPr>
              <w:t xml:space="preserve">Ոստիկանության պետի</w:t>
            </w:r>
            <w:r w:rsidDel="00000000" w:rsidR="00000000" w:rsidRPr="00000000">
              <w:rPr>
                <w:rFonts w:ascii="GHEA Grapalat" w:cs="GHEA Grapalat" w:eastAsia="GHEA Grapalat" w:hAnsi="GHEA Grapalat"/>
                <w:color w:val="000000"/>
                <w:sz w:val="24"/>
                <w:szCs w:val="24"/>
                <w:rtl w:val="0"/>
              </w:rPr>
              <w:t xml:space="preserve"> առաջարկությ</w:t>
            </w:r>
            <w:r w:rsidDel="00000000" w:rsidR="00000000" w:rsidRPr="00000000">
              <w:rPr>
                <w:rFonts w:ascii="GHEA Grapalat" w:cs="GHEA Grapalat" w:eastAsia="GHEA Grapalat" w:hAnsi="GHEA Grapalat"/>
                <w:sz w:val="24"/>
                <w:szCs w:val="24"/>
                <w:rtl w:val="0"/>
              </w:rPr>
              <w:t xml:space="preserve">ու</w:t>
            </w:r>
            <w:r w:rsidDel="00000000" w:rsidR="00000000" w:rsidRPr="00000000">
              <w:rPr>
                <w:rFonts w:ascii="GHEA Grapalat" w:cs="GHEA Grapalat" w:eastAsia="GHEA Grapalat" w:hAnsi="GHEA Grapalat"/>
                <w:color w:val="000000"/>
                <w:sz w:val="24"/>
                <w:szCs w:val="24"/>
                <w:rtl w:val="0"/>
              </w:rPr>
              <w:t xml:space="preserve">նը ներկայացվում է գրավոր և ներառում է սույն հոդվածի 1-ին մասով սահմանված տեղեկությունները:</w:t>
            </w:r>
          </w:ins>
        </w:sdtContent>
      </w:sdt>
      <w:r w:rsidDel="00000000" w:rsidR="00000000" w:rsidRPr="00000000">
        <w:rPr>
          <w:rtl w:val="0"/>
        </w:rPr>
      </w:r>
    </w:p>
    <w:sdt>
      <w:sdtPr>
        <w:tag w:val="goog_rdk_108"/>
      </w:sdtPr>
      <w:sdtContent>
        <w:p w:rsidR="00000000" w:rsidDel="00000000" w:rsidP="00000000" w:rsidRDefault="00000000" w:rsidRPr="00000000" w14:paraId="000000C2">
          <w:pPr>
            <w:shd w:fill="ffffff" w:val="clear"/>
            <w:spacing w:after="0" w:line="240" w:lineRule="auto"/>
            <w:ind w:firstLine="468"/>
            <w:jc w:val="both"/>
            <w:rPr>
              <w:del w:author="User" w:id="45" w:date="2022-08-24T18:36:00Z"/>
              <w:rFonts w:ascii="GHEA Grapalat" w:cs="GHEA Grapalat" w:eastAsia="GHEA Grapalat" w:hAnsi="GHEA Grapalat"/>
              <w:color w:val="000000"/>
              <w:sz w:val="24"/>
              <w:szCs w:val="24"/>
            </w:rPr>
          </w:pPr>
          <w:sdt>
            <w:sdtPr>
              <w:tag w:val="goog_rdk_107"/>
            </w:sdtPr>
            <w:sdtContent>
              <w:del w:author="User" w:id="45" w:date="2022-08-24T18:36:00Z">
                <w:r w:rsidDel="00000000" w:rsidR="00000000" w:rsidRPr="00000000">
                  <w:rPr>
                    <w:rFonts w:ascii="GHEA Grapalat" w:cs="GHEA Grapalat" w:eastAsia="GHEA Grapalat" w:hAnsi="GHEA Grapalat"/>
                    <w:color w:val="000000"/>
                    <w:sz w:val="24"/>
                    <w:szCs w:val="24"/>
                    <w:rtl w:val="0"/>
                  </w:rPr>
                  <w:delText xml:space="preserve">2. Ոստիկանության պետ նշանակելու մասին վարչապետի առաջարկությանը կցվում է պաշտոնի նշանակելու կամ պաշտոնից ազատելու մասին Հանրապետության նախագահի համապատասխան հրամանագրի նախագիծը:</w:delText>
                </w:r>
              </w:del>
            </w:sdtContent>
          </w:sdt>
        </w:p>
      </w:sdtContent>
    </w:sdt>
    <w:sdt>
      <w:sdtPr>
        <w:tag w:val="goog_rdk_110"/>
      </w:sdtPr>
      <w:sdtContent>
        <w:p w:rsidR="00000000" w:rsidDel="00000000" w:rsidP="00000000" w:rsidRDefault="00000000" w:rsidRPr="00000000" w14:paraId="000000C3">
          <w:pPr>
            <w:shd w:fill="ffffff" w:val="clear"/>
            <w:spacing w:after="0" w:line="240" w:lineRule="auto"/>
            <w:ind w:firstLine="468"/>
            <w:jc w:val="both"/>
            <w:rPr>
              <w:del w:author="User" w:id="45" w:date="2022-08-24T18:36:00Z"/>
              <w:rFonts w:ascii="GHEA Grapalat" w:cs="GHEA Grapalat" w:eastAsia="GHEA Grapalat" w:hAnsi="GHEA Grapalat"/>
              <w:color w:val="000000"/>
              <w:sz w:val="24"/>
              <w:szCs w:val="24"/>
            </w:rPr>
          </w:pPr>
          <w:sdt>
            <w:sdtPr>
              <w:tag w:val="goog_rdk_109"/>
            </w:sdtPr>
            <w:sdtContent>
              <w:del w:author="User" w:id="45" w:date="2022-08-24T18:36:00Z">
                <w:r w:rsidDel="00000000" w:rsidR="00000000" w:rsidRPr="00000000">
                  <w:rPr>
                    <w:rFonts w:ascii="GHEA Grapalat" w:cs="GHEA Grapalat" w:eastAsia="GHEA Grapalat" w:hAnsi="GHEA Grapalat"/>
                    <w:color w:val="000000"/>
                    <w:sz w:val="24"/>
                    <w:szCs w:val="24"/>
                    <w:rtl w:val="0"/>
                  </w:rPr>
                  <w:delText xml:space="preserve">3. Հանրապետության նախագահը վարչապետի առաջարկությունն ստանալուց հետո` եռօրյա ժամկետում, ստորագրում է առաջարկությանը կցված հրամանագրի նախագիծը կամ այն առարկություններով վերադարձնում է վարչապետին:</w:delText>
                </w:r>
              </w:del>
            </w:sdtContent>
          </w:sdt>
        </w:p>
      </w:sdtContent>
    </w:sdt>
    <w:sdt>
      <w:sdtPr>
        <w:tag w:val="goog_rdk_112"/>
      </w:sdtPr>
      <w:sdtContent>
        <w:p w:rsidR="00000000" w:rsidDel="00000000" w:rsidP="00000000" w:rsidRDefault="00000000" w:rsidRPr="00000000" w14:paraId="000000C4">
          <w:pPr>
            <w:shd w:fill="ffffff" w:val="clear"/>
            <w:spacing w:after="0" w:line="240" w:lineRule="auto"/>
            <w:ind w:firstLine="468"/>
            <w:jc w:val="both"/>
            <w:rPr>
              <w:del w:author="User" w:id="45" w:date="2022-08-24T18:36:00Z"/>
              <w:rFonts w:ascii="GHEA Grapalat" w:cs="GHEA Grapalat" w:eastAsia="GHEA Grapalat" w:hAnsi="GHEA Grapalat"/>
              <w:color w:val="000000"/>
              <w:sz w:val="24"/>
              <w:szCs w:val="24"/>
            </w:rPr>
          </w:pPr>
          <w:sdt>
            <w:sdtPr>
              <w:tag w:val="goog_rdk_111"/>
            </w:sdtPr>
            <w:sdtContent>
              <w:del w:author="User" w:id="45" w:date="2022-08-24T18:36:00Z">
                <w:r w:rsidDel="00000000" w:rsidR="00000000" w:rsidRPr="00000000">
                  <w:rPr>
                    <w:rFonts w:ascii="GHEA Grapalat" w:cs="GHEA Grapalat" w:eastAsia="GHEA Grapalat" w:hAnsi="GHEA Grapalat"/>
                    <w:color w:val="000000"/>
                    <w:sz w:val="24"/>
                    <w:szCs w:val="24"/>
                    <w:rtl w:val="0"/>
                  </w:rPr>
                  <w:delText xml:space="preserve">4. Եթե վարչապետը հնգօրյա ժամկետում չի ընդունում Հանրապետության նախագահի առարկությունը, ապա Հանրապետության նախագահը հնգօրյա ժամկետի ավարտից հետո՝ եռօրյա ժամկետում, ստորագրում է հրամանագիրը կամ դիմում է Սահմանադրական դատարան:</w:delText>
                </w:r>
              </w:del>
            </w:sdtContent>
          </w:sdt>
        </w:p>
      </w:sdtContent>
    </w:sdt>
    <w:sdt>
      <w:sdtPr>
        <w:tag w:val="goog_rdk_114"/>
      </w:sdtPr>
      <w:sdtContent>
        <w:p w:rsidR="00000000" w:rsidDel="00000000" w:rsidP="00000000" w:rsidRDefault="00000000" w:rsidRPr="00000000" w14:paraId="000000C5">
          <w:pPr>
            <w:shd w:fill="ffffff" w:val="clear"/>
            <w:spacing w:after="0" w:line="240" w:lineRule="auto"/>
            <w:ind w:firstLine="468"/>
            <w:jc w:val="both"/>
            <w:rPr>
              <w:del w:author="User" w:id="45" w:date="2022-08-24T18:36:00Z"/>
              <w:rFonts w:ascii="GHEA Grapalat" w:cs="GHEA Grapalat" w:eastAsia="GHEA Grapalat" w:hAnsi="GHEA Grapalat"/>
              <w:color w:val="000000"/>
              <w:sz w:val="24"/>
              <w:szCs w:val="24"/>
            </w:rPr>
          </w:pPr>
          <w:sdt>
            <w:sdtPr>
              <w:tag w:val="goog_rdk_113"/>
            </w:sdtPr>
            <w:sdtContent>
              <w:del w:author="User" w:id="45" w:date="2022-08-24T18:36:00Z">
                <w:r w:rsidDel="00000000" w:rsidR="00000000" w:rsidRPr="00000000">
                  <w:rPr>
                    <w:rFonts w:ascii="GHEA Grapalat" w:cs="GHEA Grapalat" w:eastAsia="GHEA Grapalat" w:hAnsi="GHEA Grapalat"/>
                    <w:color w:val="000000"/>
                    <w:sz w:val="24"/>
                    <w:szCs w:val="24"/>
                    <w:rtl w:val="0"/>
                  </w:rPr>
                  <w:delText xml:space="preserve">5. Եթե Սահմանադրական դատարանը որոշում է ընդունում վարչապետի կողմից Հանրապետության նախագահին ներկայացված առաջարկությունը Սահմանադրությանը համապատասխանող ճանաչելու մասին, ապա Հանրապետության նախագահը եռօրյա ժամկետում ստորագրում է համապատասխան հրամանագիրը:</w:delText>
                </w:r>
              </w:del>
            </w:sdtContent>
          </w:sdt>
        </w:p>
      </w:sdtContent>
    </w:sdt>
    <w:sdt>
      <w:sdtPr>
        <w:tag w:val="goog_rdk_116"/>
      </w:sdtPr>
      <w:sdtContent>
        <w:p w:rsidR="00000000" w:rsidDel="00000000" w:rsidP="00000000" w:rsidRDefault="00000000" w:rsidRPr="00000000" w14:paraId="000000C6">
          <w:pPr>
            <w:shd w:fill="ffffff" w:val="clear"/>
            <w:spacing w:after="0" w:line="240" w:lineRule="auto"/>
            <w:ind w:firstLine="468"/>
            <w:jc w:val="both"/>
            <w:rPr>
              <w:del w:author="User" w:id="45" w:date="2022-08-24T18:36:00Z"/>
              <w:rFonts w:ascii="GHEA Grapalat" w:cs="GHEA Grapalat" w:eastAsia="GHEA Grapalat" w:hAnsi="GHEA Grapalat"/>
              <w:color w:val="000000"/>
              <w:sz w:val="24"/>
              <w:szCs w:val="24"/>
            </w:rPr>
          </w:pPr>
          <w:sdt>
            <w:sdtPr>
              <w:tag w:val="goog_rdk_115"/>
            </w:sdtPr>
            <w:sdtContent>
              <w:del w:author="User" w:id="45" w:date="2022-08-24T18:36:00Z">
                <w:r w:rsidDel="00000000" w:rsidR="00000000" w:rsidRPr="00000000">
                  <w:rPr>
                    <w:rFonts w:ascii="GHEA Grapalat" w:cs="GHEA Grapalat" w:eastAsia="GHEA Grapalat" w:hAnsi="GHEA Grapalat"/>
                    <w:color w:val="000000"/>
                    <w:sz w:val="24"/>
                    <w:szCs w:val="24"/>
                    <w:rtl w:val="0"/>
                  </w:rPr>
                  <w:delText xml:space="preserve">6. Եթե Սահմանադրական դատարանը որոշում է ընդունում վարչապետի կողմից Հանրապետության նախագահին ներկայացված առաջարկությունը Սահմանադրությանը հակասող ճանաչելու մասին, ապա վարչապետը հնգօրյա ժամկետում սույն հոդվածի 1-ին մասով սահմանված կարգով ներկայացնում է նոր առաջարկություն:</w:delText>
                </w:r>
              </w:del>
            </w:sdtContent>
          </w:sdt>
        </w:p>
      </w:sdtContent>
    </w:sdt>
    <w:sdt>
      <w:sdtPr>
        <w:tag w:val="goog_rdk_118"/>
      </w:sdtPr>
      <w:sdtContent>
        <w:p w:rsidR="00000000" w:rsidDel="00000000" w:rsidP="00000000" w:rsidRDefault="00000000" w:rsidRPr="00000000" w14:paraId="000000C7">
          <w:pPr>
            <w:shd w:fill="ffffff" w:val="clear"/>
            <w:spacing w:after="0" w:line="240" w:lineRule="auto"/>
            <w:ind w:firstLine="468"/>
            <w:jc w:val="both"/>
            <w:rPr>
              <w:del w:author="User" w:id="45" w:date="2022-08-24T18:36:00Z"/>
              <w:rFonts w:ascii="GHEA Grapalat" w:cs="GHEA Grapalat" w:eastAsia="GHEA Grapalat" w:hAnsi="GHEA Grapalat"/>
              <w:color w:val="000000"/>
              <w:sz w:val="24"/>
              <w:szCs w:val="24"/>
            </w:rPr>
          </w:pPr>
          <w:sdt>
            <w:sdtPr>
              <w:tag w:val="goog_rdk_117"/>
            </w:sdtPr>
            <w:sdtContent>
              <w:del w:author="User" w:id="45" w:date="2022-08-24T18:36:00Z">
                <w:r w:rsidDel="00000000" w:rsidR="00000000" w:rsidRPr="00000000">
                  <w:rPr>
                    <w:rFonts w:ascii="GHEA Grapalat" w:cs="GHEA Grapalat" w:eastAsia="GHEA Grapalat" w:hAnsi="GHEA Grapalat"/>
                    <w:color w:val="000000"/>
                    <w:sz w:val="24"/>
                    <w:szCs w:val="24"/>
                    <w:rtl w:val="0"/>
                  </w:rPr>
                  <w:delText xml:space="preserve">7. Եթե Հանրապետության նախագահը չի կատարում սույն հոդվածի 4-6-րդ մասերով սահմանված պահանջները, ապա համաձայն Սահմանադրության 139-րդ հոդվածի՝ տվյալ անձը պաշտոնի նշանակված կամ պաշտոնից ազատված է համարվում իրավունքի ուժով՝ սույն հոդվածի 4-6-րդ մասերով սահմանված եռօրյա ժամկետի ավարտին հաջորդող օրվանից, որի մասին վարչապետը գրավոր հայտարարություն է տարածում: Գրավոր հայտարարությունն ստորագրվում է վարչապետի կողմից և հրապարակվում Կառավարության պաշտոնական կայքէջում:</w:delText>
                </w:r>
              </w:del>
            </w:sdtContent>
          </w:sdt>
        </w:p>
      </w:sdtContent>
    </w:sdt>
    <w:p w:rsidR="00000000" w:rsidDel="00000000" w:rsidP="00000000" w:rsidRDefault="00000000" w:rsidRPr="00000000" w14:paraId="000000C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w:t>
      </w:r>
      <w:sdt>
        <w:sdtPr>
          <w:tag w:val="goog_rdk_119"/>
        </w:sdtPr>
        <w:sdtContent>
          <w:del w:author="Rubina Mkhitaryan" w:id="46" w:date="2022-10-24T11:53:00Z">
            <w:r w:rsidDel="00000000" w:rsidR="00000000" w:rsidRPr="00000000">
              <w:rPr>
                <w:rFonts w:ascii="GHEA Grapalat" w:cs="GHEA Grapalat" w:eastAsia="GHEA Grapalat" w:hAnsi="GHEA Grapalat"/>
                <w:color w:val="000000"/>
                <w:sz w:val="24"/>
                <w:szCs w:val="24"/>
                <w:rtl w:val="0"/>
              </w:rPr>
              <w:delText xml:space="preserve">Ոստիկանության պետի տեղակալներ և </w:delText>
            </w:r>
          </w:del>
        </w:sdtContent>
      </w:sdt>
      <w:r w:rsidDel="00000000" w:rsidR="00000000" w:rsidRPr="00000000">
        <w:rPr>
          <w:rFonts w:ascii="GHEA Grapalat" w:cs="GHEA Grapalat" w:eastAsia="GHEA Grapalat" w:hAnsi="GHEA Grapalat"/>
          <w:color w:val="000000"/>
          <w:sz w:val="24"/>
          <w:szCs w:val="24"/>
          <w:rtl w:val="0"/>
        </w:rPr>
        <w:t xml:space="preserve">Ոստիկանության զորքերի հրամանատար նշանակելու կամ ազատելու մասին վարչապետի առաջարկությանը կցվում են՝</w:t>
      </w:r>
    </w:p>
    <w:p w:rsidR="00000000" w:rsidDel="00000000" w:rsidP="00000000" w:rsidRDefault="00000000" w:rsidRPr="00000000" w14:paraId="000000C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w:t>
      </w:r>
      <w:sdt>
        <w:sdtPr>
          <w:tag w:val="goog_rdk_120"/>
        </w:sdtPr>
        <w:sdtContent>
          <w:del w:author="Rubina Mkhitaryan" w:id="47" w:date="2022-10-24T11:53:00Z">
            <w:r w:rsidDel="00000000" w:rsidR="00000000" w:rsidRPr="00000000">
              <w:rPr>
                <w:rFonts w:ascii="GHEA Grapalat" w:cs="GHEA Grapalat" w:eastAsia="GHEA Grapalat" w:hAnsi="GHEA Grapalat"/>
                <w:color w:val="000000"/>
                <w:sz w:val="24"/>
                <w:szCs w:val="24"/>
                <w:rtl w:val="0"/>
              </w:rPr>
              <w:delText xml:space="preserve">Ոստիկանության պետի տեղակալներ կամ </w:delText>
            </w:r>
          </w:del>
        </w:sdtContent>
      </w:sdt>
      <w:r w:rsidDel="00000000" w:rsidR="00000000" w:rsidRPr="00000000">
        <w:rPr>
          <w:rFonts w:ascii="GHEA Grapalat" w:cs="GHEA Grapalat" w:eastAsia="GHEA Grapalat" w:hAnsi="GHEA Grapalat"/>
          <w:color w:val="000000"/>
          <w:sz w:val="24"/>
          <w:szCs w:val="24"/>
          <w:rtl w:val="0"/>
        </w:rPr>
        <w:t xml:space="preserve">Ոստիկանության զորքերի հրամանատար նշանակելու կամ ազատելու մասին վարչապետին ուղղված Ոստիկանության պետի գրավոր միջնորդությունը, որը ներառում է սույն հոդվածի 1-ին մասով սահմանված տեղեկատվությունը.</w:t>
      </w:r>
    </w:p>
    <w:p w:rsidR="00000000" w:rsidDel="00000000" w:rsidP="00000000" w:rsidRDefault="00000000" w:rsidRPr="00000000" w14:paraId="000000C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w:t>
      </w:r>
      <w:sdt>
        <w:sdtPr>
          <w:tag w:val="goog_rdk_121"/>
        </w:sdtPr>
        <w:sdtContent>
          <w:del w:author="Rubina Mkhitaryan" w:id="48" w:date="2022-10-24T11:53:00Z">
            <w:r w:rsidDel="00000000" w:rsidR="00000000" w:rsidRPr="00000000">
              <w:rPr>
                <w:rFonts w:ascii="GHEA Grapalat" w:cs="GHEA Grapalat" w:eastAsia="GHEA Grapalat" w:hAnsi="GHEA Grapalat"/>
                <w:color w:val="000000"/>
                <w:sz w:val="24"/>
                <w:szCs w:val="24"/>
                <w:rtl w:val="0"/>
              </w:rPr>
              <w:delText xml:space="preserve">Ոստիկանության պետի տեղակալներ կամ </w:delText>
            </w:r>
          </w:del>
        </w:sdtContent>
      </w:sdt>
      <w:r w:rsidDel="00000000" w:rsidR="00000000" w:rsidRPr="00000000">
        <w:rPr>
          <w:rFonts w:ascii="GHEA Grapalat" w:cs="GHEA Grapalat" w:eastAsia="GHEA Grapalat" w:hAnsi="GHEA Grapalat"/>
          <w:color w:val="000000"/>
          <w:sz w:val="24"/>
          <w:szCs w:val="24"/>
          <w:rtl w:val="0"/>
        </w:rPr>
        <w:t xml:space="preserve">Ոստիկանության զորքերի հրամանատար նշանակելու կամ ազատելու մասին Հանրապետության նախագահի համապատասխան հրամանագրի նախագիծը:</w:t>
      </w:r>
    </w:p>
    <w:p w:rsidR="00000000" w:rsidDel="00000000" w:rsidP="00000000" w:rsidRDefault="00000000" w:rsidRPr="00000000" w14:paraId="000000CB">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12"/>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CC">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14.</w:t>
            </w:r>
            <w:r w:rsidDel="00000000" w:rsidR="00000000" w:rsidRPr="00000000">
              <w:rPr>
                <w:rtl w:val="0"/>
              </w:rPr>
            </w:r>
          </w:p>
        </w:tc>
        <w:tc>
          <w:tcPr>
            <w:shd w:fill="ffffff" w:val="clear"/>
            <w:vAlign w:val="center"/>
          </w:tcPr>
          <w:p w:rsidR="00000000" w:rsidDel="00000000" w:rsidP="00000000" w:rsidRDefault="00000000" w:rsidRPr="00000000" w14:paraId="000000CD">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ծառայողին պաշտոնի նշանակելու պայմանները</w:t>
            </w:r>
            <w:r w:rsidDel="00000000" w:rsidR="00000000" w:rsidRPr="00000000">
              <w:rPr>
                <w:rtl w:val="0"/>
              </w:rPr>
            </w:r>
          </w:p>
        </w:tc>
      </w:tr>
    </w:tbl>
    <w:p w:rsidR="00000000" w:rsidDel="00000000" w:rsidP="00000000" w:rsidRDefault="00000000" w:rsidRPr="00000000" w14:paraId="000000CE">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C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պետ կարող է նշանակվել ոստիկանության այն ծառայողը, որը մինչև նշանակումն զբաղեցրել է ոստիկանության բարձրագույն կամ առնվազն 3 տարի գլխավոր խմբի պաշտոն և ունի ոստիկանության գնդապետից ոչ ցածր ոստիկանության կոչում:</w:t>
      </w:r>
    </w:p>
    <w:p w:rsidR="00000000" w:rsidDel="00000000" w:rsidP="00000000" w:rsidRDefault="00000000" w:rsidRPr="00000000" w14:paraId="000000D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պետի տեղակալ կարող է նշանակվել ոստիկանության այն ծառայողը, որը նշանակման պահին զբաղեցնում է ոստիկանության բարձրագույն խմբի պաշտոն կամ մինչև նշանակումը առնվազն երեք տարի զբաղեցրել է ոստիկանության գլխավոր խմբի պաշտոն և ունի ոստիկանության փոխգնդապետից ոչ ցածր ոստիկանության կոչում:</w:t>
      </w:r>
    </w:p>
    <w:p w:rsidR="00000000" w:rsidDel="00000000" w:rsidP="00000000" w:rsidRDefault="00000000" w:rsidRPr="00000000" w14:paraId="000000D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Ոստիկանության գլխավոր խմբի պաշտոններում կարող են նշանակվել այն ծառայողները, որոնք</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մինչև նշանակումը մեկ տարի զբաղեցրել են ոստիկանության գլխավոր խմբի այլ պաշտոն կամ երեք տարի` ոստիկանության ավագ խմբի պաշտոն, իսկ </w:t>
      </w:r>
      <w:sdt>
        <w:sdtPr>
          <w:tag w:val="goog_rdk_122"/>
        </w:sdtPr>
        <w:sdtContent>
          <w:ins w:author="User" w:id="49" w:date="2022-08-24T17:58:00Z">
            <w:r w:rsidDel="00000000" w:rsidR="00000000" w:rsidRPr="00000000">
              <w:rPr>
                <w:rFonts w:ascii="GHEA Grapalat" w:cs="GHEA Grapalat" w:eastAsia="GHEA Grapalat" w:hAnsi="GHEA Grapalat"/>
                <w:sz w:val="24"/>
                <w:szCs w:val="24"/>
                <w:rtl w:val="0"/>
              </w:rPr>
              <w:t xml:space="preserve">Լիազոր մարմնի ղեկավարի </w:t>
            </w:r>
          </w:ins>
        </w:sdtContent>
      </w:sdt>
      <w:sdt>
        <w:sdtPr>
          <w:tag w:val="goog_rdk_123"/>
        </w:sdtPr>
        <w:sdtContent>
          <w:del w:author="User" w:id="49" w:date="2022-08-24T17:58:00Z">
            <w:r w:rsidDel="00000000" w:rsidR="00000000" w:rsidRPr="00000000">
              <w:rPr>
                <w:rFonts w:ascii="GHEA Grapalat" w:cs="GHEA Grapalat" w:eastAsia="GHEA Grapalat" w:hAnsi="GHEA Grapalat"/>
                <w:color w:val="000000"/>
                <w:sz w:val="24"/>
                <w:szCs w:val="24"/>
                <w:rtl w:val="0"/>
              </w:rPr>
              <w:delText xml:space="preserve">Ոստիկանության պետի </w:delText>
            </w:r>
          </w:del>
        </w:sdtContent>
      </w:sdt>
      <w:r w:rsidDel="00000000" w:rsidR="00000000" w:rsidRPr="00000000">
        <w:rPr>
          <w:rFonts w:ascii="GHEA Grapalat" w:cs="GHEA Grapalat" w:eastAsia="GHEA Grapalat" w:hAnsi="GHEA Grapalat"/>
          <w:color w:val="000000"/>
          <w:sz w:val="24"/>
          <w:szCs w:val="24"/>
          <w:rtl w:val="0"/>
        </w:rPr>
        <w:t xml:space="preserve">որոշմամբ` մինչև սահմանված ժամկետը լրանալը:</w:t>
      </w:r>
    </w:p>
    <w:p w:rsidR="00000000" w:rsidDel="00000000" w:rsidP="00000000" w:rsidRDefault="00000000" w:rsidRPr="00000000" w14:paraId="000000D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Առանց սույն մասով նախատեսված պաշտոնի նշանակելու պայմանների՝ ոստիկանության մասնագիտացված հանձնաժողովի եզրակացության հիման վրա ոստիկանության գլխավոր կամ ավագ խմբերի պաշտոններում կարող է նշանակվել ծառայողական գերազանց ցուցանիշներ ունեցող և անձնական</w:t>
      </w:r>
      <w:sdt>
        <w:sdtPr>
          <w:tag w:val="goog_rdk_124"/>
        </w:sdtPr>
        <w:sdtContent>
          <w:del w:author="User" w:id="50" w:date="2022-08-24T18:37:00Z">
            <w:r w:rsidDel="00000000" w:rsidR="00000000" w:rsidRPr="00000000">
              <w:rPr>
                <w:rFonts w:ascii="GHEA Grapalat" w:cs="GHEA Grapalat" w:eastAsia="GHEA Grapalat" w:hAnsi="GHEA Grapalat"/>
                <w:color w:val="000000"/>
                <w:sz w:val="24"/>
                <w:szCs w:val="24"/>
                <w:rtl w:val="0"/>
              </w:rPr>
              <w:delText xml:space="preserve"> (բարոյական)</w:delText>
            </w:r>
          </w:del>
        </w:sdtContent>
      </w:sdt>
      <w:r w:rsidDel="00000000" w:rsidR="00000000" w:rsidRPr="00000000">
        <w:rPr>
          <w:rFonts w:ascii="GHEA Grapalat" w:cs="GHEA Grapalat" w:eastAsia="GHEA Grapalat" w:hAnsi="GHEA Grapalat"/>
          <w:color w:val="000000"/>
          <w:sz w:val="24"/>
          <w:szCs w:val="24"/>
          <w:rtl w:val="0"/>
        </w:rPr>
        <w:t xml:space="preserve"> բարձր որակներով բնութագրվող ոստիկանության այն ծառայողը, որը մինչև նշանակումն առնվազն երեք տարի զբաղեցրել է ոստիկանության միջին խմբի պաշտոն: Մասնագիտացված հանձնաժողովի եզրակացությամբ պաշտոնի նշանակվելուց հետո ծառայողի վերապատրաստումը պարտադիր է: Մասնագիտացված հանձնաժողովի ձևավորման և գործունեության կարգը սահմանվում է </w:t>
      </w:r>
      <w:sdt>
        <w:sdtPr>
          <w:tag w:val="goog_rdk_125"/>
        </w:sdtPr>
        <w:sdtContent>
          <w:ins w:author="User" w:id="51" w:date="2022-08-24T17:58:00Z">
            <w:r w:rsidDel="00000000" w:rsidR="00000000" w:rsidRPr="00000000">
              <w:rPr>
                <w:rFonts w:ascii="GHEA Grapalat" w:cs="GHEA Grapalat" w:eastAsia="GHEA Grapalat" w:hAnsi="GHEA Grapalat"/>
                <w:sz w:val="24"/>
                <w:szCs w:val="24"/>
                <w:rtl w:val="0"/>
              </w:rPr>
              <w:t xml:space="preserve">Լիազոր մարմնի ղեկավարի</w:t>
            </w:r>
          </w:ins>
        </w:sdtContent>
      </w:sdt>
      <w:sdt>
        <w:sdtPr>
          <w:tag w:val="goog_rdk_126"/>
        </w:sdtPr>
        <w:sdtContent>
          <w:del w:author="User" w:id="51" w:date="2022-08-24T17:58:00Z">
            <w:r w:rsidDel="00000000" w:rsidR="00000000" w:rsidRPr="00000000">
              <w:rPr>
                <w:rFonts w:ascii="GHEA Grapalat" w:cs="GHEA Grapalat" w:eastAsia="GHEA Grapalat" w:hAnsi="GHEA Grapalat"/>
                <w:color w:val="000000"/>
                <w:sz w:val="24"/>
                <w:szCs w:val="24"/>
                <w:rtl w:val="0"/>
              </w:rPr>
              <w:delText xml:space="preserve">Ոստիկանության պետի</w:delText>
            </w:r>
          </w:del>
        </w:sdtContent>
      </w:sdt>
      <w:r w:rsidDel="00000000" w:rsidR="00000000" w:rsidRPr="00000000">
        <w:rPr>
          <w:rFonts w:ascii="GHEA Grapalat" w:cs="GHEA Grapalat" w:eastAsia="GHEA Grapalat" w:hAnsi="GHEA Grapalat"/>
          <w:color w:val="000000"/>
          <w:sz w:val="24"/>
          <w:szCs w:val="24"/>
          <w:rtl w:val="0"/>
        </w:rPr>
        <w:t xml:space="preserve"> հրամանով:</w:t>
      </w:r>
    </w:p>
    <w:p w:rsidR="00000000" w:rsidDel="00000000" w:rsidP="00000000" w:rsidRDefault="00000000" w:rsidRPr="00000000" w14:paraId="000000D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գլխավոր խմբի պաշտոններում կարող է նշանակվել նաև ոստիկանության բարձրագույն խմբի պաշտոն զբաղեցրած ծառայողը:</w:t>
      </w:r>
    </w:p>
    <w:p w:rsidR="00000000" w:rsidDel="00000000" w:rsidP="00000000" w:rsidRDefault="00000000" w:rsidRPr="00000000" w14:paraId="000000D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ավագ խմբի պաշտոններում կարող են նշանակվել այն ծառայողները, որոնք ունեն բարձրագույն կրթություն, մինչև նշանակումը </w:t>
      </w:r>
      <w:sdt>
        <w:sdtPr>
          <w:tag w:val="goog_rdk_127"/>
        </w:sdtPr>
        <w:sdtContent>
          <w:ins w:author="User" w:id="52" w:date="2022-08-24T18:37:00Z">
            <w:r w:rsidDel="00000000" w:rsidR="00000000" w:rsidRPr="00000000">
              <w:rPr>
                <w:rFonts w:ascii="GHEA Grapalat" w:cs="GHEA Grapalat" w:eastAsia="GHEA Grapalat" w:hAnsi="GHEA Grapalat"/>
                <w:color w:val="000000"/>
                <w:sz w:val="24"/>
                <w:szCs w:val="24"/>
                <w:rtl w:val="0"/>
              </w:rPr>
              <w:t xml:space="preserve">մեկ տարի</w:t>
            </w:r>
          </w:ins>
        </w:sdtContent>
      </w:sdt>
      <w:sdt>
        <w:sdtPr>
          <w:tag w:val="goog_rdk_128"/>
        </w:sdtPr>
        <w:sdtContent>
          <w:del w:author="User" w:id="52" w:date="2022-08-24T18:37:00Z">
            <w:r w:rsidDel="00000000" w:rsidR="00000000" w:rsidRPr="00000000">
              <w:rPr>
                <w:rFonts w:ascii="GHEA Grapalat" w:cs="GHEA Grapalat" w:eastAsia="GHEA Grapalat" w:hAnsi="GHEA Grapalat"/>
                <w:color w:val="000000"/>
                <w:sz w:val="24"/>
                <w:szCs w:val="24"/>
                <w:rtl w:val="0"/>
              </w:rPr>
              <w:delText xml:space="preserve">վերջին մեկ տարին</w:delText>
            </w:r>
          </w:del>
        </w:sdtContent>
      </w:sdt>
      <w:r w:rsidDel="00000000" w:rsidR="00000000" w:rsidRPr="00000000">
        <w:rPr>
          <w:rFonts w:ascii="GHEA Grapalat" w:cs="GHEA Grapalat" w:eastAsia="GHEA Grapalat" w:hAnsi="GHEA Grapalat"/>
          <w:color w:val="000000"/>
          <w:sz w:val="24"/>
          <w:szCs w:val="24"/>
          <w:rtl w:val="0"/>
        </w:rPr>
        <w:t xml:space="preserve"> զբաղեցրել են ոստիկանության ավագ խմբի այլ պաշտոն կամ հինգ տարի` ոստիկանության միջին խմբի պաշտոն:</w:t>
      </w:r>
    </w:p>
    <w:p w:rsidR="00000000" w:rsidDel="00000000" w:rsidP="00000000" w:rsidRDefault="00000000" w:rsidRPr="00000000" w14:paraId="000000D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i w:val="1"/>
          <w:color w:val="000000"/>
          <w:sz w:val="24"/>
          <w:szCs w:val="24"/>
          <w:rtl w:val="0"/>
        </w:rPr>
        <w:t xml:space="preserve">(պարբերությունը հանվել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19.05.14 ՀՕ-35-Ն)</w:t>
      </w:r>
      <w:r w:rsidDel="00000000" w:rsidR="00000000" w:rsidRPr="00000000">
        <w:rPr>
          <w:rtl w:val="0"/>
        </w:rPr>
      </w:r>
    </w:p>
    <w:sdt>
      <w:sdtPr>
        <w:tag w:val="goog_rdk_131"/>
      </w:sdtPr>
      <w:sdtContent>
        <w:p w:rsidR="00000000" w:rsidDel="00000000" w:rsidP="00000000" w:rsidRDefault="00000000" w:rsidRPr="00000000" w14:paraId="000000D6">
          <w:pPr>
            <w:shd w:fill="ffffff" w:val="clear"/>
            <w:spacing w:after="0" w:line="240" w:lineRule="auto"/>
            <w:ind w:firstLine="468"/>
            <w:jc w:val="both"/>
            <w:rPr>
              <w:del w:author="User" w:id="53" w:date="2022-08-24T18:37:00Z"/>
              <w:rFonts w:ascii="GHEA Grapalat" w:cs="GHEA Grapalat" w:eastAsia="GHEA Grapalat" w:hAnsi="GHEA Grapalat"/>
              <w:color w:val="000000"/>
              <w:sz w:val="24"/>
              <w:szCs w:val="24"/>
            </w:rPr>
          </w:pPr>
          <w:sdt>
            <w:sdtPr>
              <w:tag w:val="goog_rdk_130"/>
            </w:sdtPr>
            <w:sdtContent>
              <w:del w:author="User" w:id="53" w:date="2022-08-24T18:37:00Z">
                <w:r w:rsidDel="00000000" w:rsidR="00000000" w:rsidRPr="00000000">
                  <w:rPr>
                    <w:rFonts w:ascii="GHEA Grapalat" w:cs="GHEA Grapalat" w:eastAsia="GHEA Grapalat" w:hAnsi="GHEA Grapalat"/>
                    <w:color w:val="000000"/>
                    <w:sz w:val="24"/>
                    <w:szCs w:val="24"/>
                    <w:rtl w:val="0"/>
                  </w:rPr>
                  <w:delText xml:space="preserve">3.1.</w:delText>
                </w:r>
                <w:r w:rsidDel="00000000" w:rsidR="00000000" w:rsidRPr="00000000">
                  <w:rPr>
                    <w:rFonts w:ascii="Arial" w:cs="Arial" w:eastAsia="Arial" w:hAnsi="Arial"/>
                    <w:color w:val="000000"/>
                    <w:sz w:val="24"/>
                    <w:szCs w:val="24"/>
                    <w:rtl w:val="0"/>
                  </w:rPr>
                  <w:delText xml:space="preserve"> </w:delText>
                </w:r>
                <w:r w:rsidDel="00000000" w:rsidR="00000000" w:rsidRPr="00000000">
                  <w:rPr>
                    <w:rFonts w:ascii="GHEA Grapalat" w:cs="GHEA Grapalat" w:eastAsia="GHEA Grapalat" w:hAnsi="GHEA Grapalat"/>
                    <w:color w:val="000000"/>
                    <w:sz w:val="24"/>
                    <w:szCs w:val="24"/>
                    <w:rtl w:val="0"/>
                  </w:rPr>
                  <w:delText xml:space="preserve">Ոստիկանության ավագ և գլխավոր խմբերի պաշտոններում առանձին մասնագիտություններով կարող են նշանակվել նաև համապատասխան մասնագիտության գծով բակալավրի որակավորմամբ մասնագիտական կրթություն ունեցող քաղաքացիները: Այդ մասնագիտությունների և պաշտոնների ցանկը սահմանում է Կառավարությունը:</w:delText>
                </w:r>
              </w:del>
            </w:sdtContent>
          </w:sdt>
        </w:p>
      </w:sdtContent>
    </w:sdt>
    <w:p w:rsidR="00000000" w:rsidDel="00000000" w:rsidP="00000000" w:rsidRDefault="00000000" w:rsidRPr="00000000" w14:paraId="000000D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17.12.14 ՀՕ-218-Ն)</w:t>
      </w:r>
      <w:r w:rsidDel="00000000" w:rsidR="00000000" w:rsidRPr="00000000">
        <w:rPr>
          <w:rtl w:val="0"/>
        </w:rPr>
      </w:r>
    </w:p>
    <w:p w:rsidR="00000000" w:rsidDel="00000000" w:rsidP="00000000" w:rsidRDefault="00000000" w:rsidRPr="00000000" w14:paraId="000000D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08.12.11 ՀՕ-333-Ն)</w:t>
      </w:r>
      <w:r w:rsidDel="00000000" w:rsidR="00000000" w:rsidRPr="00000000">
        <w:rPr>
          <w:rtl w:val="0"/>
        </w:rPr>
      </w:r>
    </w:p>
    <w:p w:rsidR="00000000" w:rsidDel="00000000" w:rsidP="00000000" w:rsidRDefault="00000000" w:rsidRPr="00000000" w14:paraId="000000D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Ոստիկանության միջին խմբի պաշտոններում, բացառությամբ պարեկի և ավագ պարեկի պաշտոնների, կարող են նշանակվել ոստիկանական միջին մասնագիտական կամ </w:t>
      </w:r>
      <w:sdt>
        <w:sdtPr>
          <w:tag w:val="goog_rdk_132"/>
        </w:sdtPr>
        <w:sdtContent>
          <w:ins w:author="User" w:id="54" w:date="2022-08-24T18:37:00Z">
            <w:r w:rsidDel="00000000" w:rsidR="00000000" w:rsidRPr="00000000">
              <w:rPr>
                <w:rFonts w:ascii="GHEA Grapalat" w:cs="GHEA Grapalat" w:eastAsia="GHEA Grapalat" w:hAnsi="GHEA Grapalat"/>
                <w:color w:val="000000"/>
                <w:sz w:val="24"/>
                <w:szCs w:val="24"/>
                <w:rtl w:val="0"/>
              </w:rPr>
              <w:t xml:space="preserve">տվյալ պաշտոնի անձնագրով</w:t>
            </w:r>
          </w:ins>
        </w:sdtContent>
      </w:sdt>
      <w:sdt>
        <w:sdtPr>
          <w:tag w:val="goog_rdk_133"/>
        </w:sdtPr>
        <w:sdtContent>
          <w:del w:author="User" w:id="54" w:date="2022-08-24T18:37:00Z">
            <w:r w:rsidDel="00000000" w:rsidR="00000000" w:rsidRPr="00000000">
              <w:rPr>
                <w:rFonts w:ascii="GHEA Grapalat" w:cs="GHEA Grapalat" w:eastAsia="GHEA Grapalat" w:hAnsi="GHEA Grapalat"/>
                <w:color w:val="000000"/>
                <w:sz w:val="24"/>
                <w:szCs w:val="24"/>
                <w:rtl w:val="0"/>
              </w:rPr>
              <w:delText xml:space="preserve">Կառավարության կողմից</w:delText>
            </w:r>
          </w:del>
        </w:sdtContent>
      </w:sdt>
      <w:r w:rsidDel="00000000" w:rsidR="00000000" w:rsidRPr="00000000">
        <w:rPr>
          <w:rFonts w:ascii="GHEA Grapalat" w:cs="GHEA Grapalat" w:eastAsia="GHEA Grapalat" w:hAnsi="GHEA Grapalat"/>
          <w:color w:val="000000"/>
          <w:sz w:val="24"/>
          <w:szCs w:val="24"/>
          <w:rtl w:val="0"/>
        </w:rPr>
        <w:t xml:space="preserve"> սահմանված համապատասխան մասնագիտությամբ բարձրագույն կրթություն ունեցող անձինք հետևյալ առաջնահերթությամբ.</w:t>
      </w:r>
    </w:p>
    <w:sdt>
      <w:sdtPr>
        <w:tag w:val="goog_rdk_137"/>
      </w:sdtPr>
      <w:sdtContent>
        <w:p w:rsidR="00000000" w:rsidDel="00000000" w:rsidP="00000000" w:rsidRDefault="00000000" w:rsidRPr="00000000" w14:paraId="000000DA">
          <w:pPr>
            <w:shd w:fill="ffffff" w:val="clear"/>
            <w:spacing w:after="0" w:line="240" w:lineRule="auto"/>
            <w:ind w:firstLine="468"/>
            <w:jc w:val="both"/>
            <w:rPr>
              <w:ins w:author="User" w:id="56" w:date="2022-08-24T18:38: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w:t>
          </w:r>
          <w:sdt>
            <w:sdtPr>
              <w:tag w:val="goog_rdk_134"/>
            </w:sdtPr>
            <w:sdtContent>
              <w:ins w:author="User" w:id="55" w:date="2022-08-24T18:11: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135"/>
            </w:sdtPr>
            <w:sdtContent>
              <w:del w:author="User" w:id="55" w:date="2022-08-24T18:11: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պետական պատվերի շրջանակում բարձրագույն կամ ոստիկանական միջին մասնագիտական կրթություն ստացած ծառայողները.</w:t>
          </w:r>
          <w:sdt>
            <w:sdtPr>
              <w:tag w:val="goog_rdk_136"/>
            </w:sdtPr>
            <w:sdtContent>
              <w:ins w:author="User" w:id="56" w:date="2022-08-24T18:38:00Z">
                <w:r w:rsidDel="00000000" w:rsidR="00000000" w:rsidRPr="00000000">
                  <w:rPr>
                    <w:rtl w:val="0"/>
                  </w:rPr>
                </w:r>
              </w:ins>
            </w:sdtContent>
          </w:sdt>
        </w:p>
      </w:sdtContent>
    </w:sdt>
    <w:sdt>
      <w:sdtPr>
        <w:tag w:val="goog_rdk_139"/>
      </w:sdtPr>
      <w:sdtContent>
        <w:p w:rsidR="00000000" w:rsidDel="00000000" w:rsidP="00000000" w:rsidRDefault="00000000" w:rsidRPr="00000000" w14:paraId="000000DB">
          <w:pPr>
            <w:spacing w:after="0" w:line="360" w:lineRule="auto"/>
            <w:ind w:firstLine="468"/>
            <w:jc w:val="both"/>
            <w:rPr>
              <w:ins w:author="User" w:id="56" w:date="2022-08-24T18:38:00Z"/>
              <w:rFonts w:ascii="GHEA Grapalat" w:cs="GHEA Grapalat" w:eastAsia="GHEA Grapalat" w:hAnsi="GHEA Grapalat"/>
              <w:color w:val="000000"/>
              <w:sz w:val="24"/>
              <w:szCs w:val="24"/>
            </w:rPr>
          </w:pPr>
          <w:sdt>
            <w:sdtPr>
              <w:tag w:val="goog_rdk_138"/>
            </w:sdtPr>
            <w:sdtContent>
              <w:ins w:author="User" w:id="56" w:date="2022-08-24T18:38:00Z">
                <w:r w:rsidDel="00000000" w:rsidR="00000000" w:rsidRPr="00000000">
                  <w:rPr>
                    <w:rFonts w:ascii="GHEA Grapalat" w:cs="GHEA Grapalat" w:eastAsia="GHEA Grapalat" w:hAnsi="GHEA Grapalat"/>
                    <w:color w:val="000000"/>
                    <w:sz w:val="24"/>
                    <w:szCs w:val="24"/>
                    <w:rtl w:val="0"/>
                  </w:rPr>
                  <w:t xml:space="preserve">1.1) ոստիկանության կադրերի ռեզերվում գրանցված ծառայողները.</w:t>
                </w:r>
              </w:ins>
            </w:sdtContent>
          </w:sdt>
        </w:p>
      </w:sdtContent>
    </w:sdt>
    <w:p w:rsidR="00000000" w:rsidDel="00000000" w:rsidP="00000000" w:rsidRDefault="00000000" w:rsidRPr="00000000" w14:paraId="000000DC">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140"/>
        </w:sdtPr>
        <w:sdtContent>
          <w:ins w:author="User" w:id="56" w:date="2022-08-24T18:38:00Z">
            <w:r w:rsidDel="00000000" w:rsidR="00000000" w:rsidRPr="00000000">
              <w:rPr>
                <w:rFonts w:ascii="GHEA Grapalat" w:cs="GHEA Grapalat" w:eastAsia="GHEA Grapalat" w:hAnsi="GHEA Grapalat"/>
                <w:color w:val="000000"/>
                <w:sz w:val="24"/>
                <w:szCs w:val="24"/>
                <w:rtl w:val="0"/>
              </w:rPr>
              <w:t xml:space="preserve">1.2) այլ պաշտոնից փոխադրվող (այդ թվում՝ առաջխաղացման կարգով) ոստիկանության ծառայողները.</w:t>
            </w:r>
          </w:ins>
        </w:sdtContent>
      </w:sdt>
      <w:r w:rsidDel="00000000" w:rsidR="00000000" w:rsidRPr="00000000">
        <w:rPr>
          <w:rtl w:val="0"/>
        </w:rPr>
      </w:r>
    </w:p>
    <w:sdt>
      <w:sdtPr>
        <w:tag w:val="goog_rdk_144"/>
      </w:sdtPr>
      <w:sdtContent>
        <w:p w:rsidR="00000000" w:rsidDel="00000000" w:rsidP="00000000" w:rsidRDefault="00000000" w:rsidRPr="00000000" w14:paraId="000000DD">
          <w:pPr>
            <w:shd w:fill="ffffff" w:val="clear"/>
            <w:spacing w:after="0" w:line="240" w:lineRule="auto"/>
            <w:ind w:firstLine="468"/>
            <w:jc w:val="both"/>
            <w:rPr>
              <w:ins w:author="User" w:id="58" w:date="2022-08-24T18:38: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w:t>
          </w:r>
          <w:sdt>
            <w:sdtPr>
              <w:tag w:val="goog_rdk_141"/>
            </w:sdtPr>
            <w:sdtContent>
              <w:ins w:author="User" w:id="57" w:date="2022-08-24T18:11: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w:t>
                </w:r>
                <w:r w:rsidDel="00000000" w:rsidR="00000000" w:rsidRPr="00000000">
                  <w:rPr>
                    <w:rFonts w:ascii="GHEA Grapalat" w:cs="GHEA Grapalat" w:eastAsia="GHEA Grapalat" w:hAnsi="GHEA Grapalat"/>
                    <w:color w:val="000000"/>
                    <w:sz w:val="24"/>
                    <w:szCs w:val="24"/>
                    <w:rtl w:val="0"/>
                  </w:rPr>
                  <w:t xml:space="preserve">ում</w:t>
                </w:r>
              </w:ins>
            </w:sdtContent>
          </w:sdt>
          <w:sdt>
            <w:sdtPr>
              <w:tag w:val="goog_rdk_142"/>
            </w:sdtPr>
            <w:sdtContent>
              <w:del w:author="User" w:id="57" w:date="2022-08-24T18:11: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վճարովի հիմունքներով բարձրագույն կրթություն ստացած քաղաքացիները.</w:t>
          </w:r>
          <w:sdt>
            <w:sdtPr>
              <w:tag w:val="goog_rdk_143"/>
            </w:sdtPr>
            <w:sdtContent>
              <w:ins w:author="User" w:id="58" w:date="2022-08-24T18:38:00Z">
                <w:r w:rsidDel="00000000" w:rsidR="00000000" w:rsidRPr="00000000">
                  <w:rPr>
                    <w:rtl w:val="0"/>
                  </w:rPr>
                </w:r>
              </w:ins>
            </w:sdtContent>
          </w:sdt>
        </w:p>
      </w:sdtContent>
    </w:sdt>
    <w:p w:rsidR="00000000" w:rsidDel="00000000" w:rsidP="00000000" w:rsidRDefault="00000000" w:rsidRPr="00000000" w14:paraId="000000DE">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145"/>
        </w:sdtPr>
        <w:sdtContent>
          <w:ins w:author="User" w:id="58" w:date="2022-08-24T18:38:00Z">
            <w:r w:rsidDel="00000000" w:rsidR="00000000" w:rsidRPr="00000000">
              <w:rPr>
                <w:rFonts w:ascii="GHEA Grapalat" w:cs="GHEA Grapalat" w:eastAsia="GHEA Grapalat" w:hAnsi="GHEA Grapalat"/>
                <w:color w:val="000000"/>
                <w:sz w:val="24"/>
                <w:szCs w:val="24"/>
                <w:rtl w:val="0"/>
              </w:rPr>
              <w:t xml:space="preserve">2.1) սույն հոդվածի 10-րդ մասի </w:t>
            </w:r>
            <w:r w:rsidDel="00000000" w:rsidR="00000000" w:rsidRPr="00000000">
              <w:rPr>
                <w:rFonts w:ascii="GHEA Grapalat" w:cs="GHEA Grapalat" w:eastAsia="GHEA Grapalat" w:hAnsi="GHEA Grapalat"/>
                <w:sz w:val="24"/>
                <w:szCs w:val="24"/>
                <w:rtl w:val="0"/>
              </w:rPr>
              <w:t xml:space="preserve">1-</w:t>
            </w:r>
            <w:r w:rsidDel="00000000" w:rsidR="00000000" w:rsidRPr="00000000">
              <w:rPr>
                <w:rFonts w:ascii="GHEA Grapalat" w:cs="GHEA Grapalat" w:eastAsia="GHEA Grapalat" w:hAnsi="GHEA Grapalat"/>
                <w:color w:val="000000"/>
                <w:sz w:val="24"/>
                <w:szCs w:val="24"/>
                <w:rtl w:val="0"/>
              </w:rPr>
              <w:t xml:space="preserve">ին պարբերությամբ նախատեսված անձինք.</w:t>
            </w:r>
          </w:ins>
        </w:sdtContent>
      </w:sdt>
      <w:r w:rsidDel="00000000" w:rsidR="00000000" w:rsidRPr="00000000">
        <w:rPr>
          <w:rtl w:val="0"/>
        </w:rPr>
      </w:r>
    </w:p>
    <w:p w:rsidR="00000000" w:rsidDel="00000000" w:rsidP="00000000" w:rsidRDefault="00000000" w:rsidRPr="00000000" w14:paraId="000000DF">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147"/>
        </w:sdtPr>
        <w:sdtContent>
          <w:ins w:author="User" w:id="59" w:date="2022-08-24T18:38:00Z">
            <w:r w:rsidDel="00000000" w:rsidR="00000000" w:rsidRPr="00000000">
              <w:rPr>
                <w:rFonts w:ascii="GHEA Grapalat" w:cs="GHEA Grapalat" w:eastAsia="GHEA Grapalat" w:hAnsi="GHEA Grapalat"/>
                <w:color w:val="000000"/>
                <w:sz w:val="24"/>
                <w:szCs w:val="24"/>
                <w:rtl w:val="0"/>
              </w:rPr>
              <w:t xml:space="preserve">3) տվյալ պաշտոնի անձնագրով սահմանված համապատասխան մասնագիտությամբ բարձրագույն կրթություն ունեցող և առաջին անգամ ոստիկանությունում ծառայության անցնող քաղաքացիները:</w:t>
            </w:r>
          </w:ins>
        </w:sdtContent>
      </w:sdt>
      <w:sdt>
        <w:sdtPr>
          <w:tag w:val="goog_rdk_148"/>
        </w:sdtPr>
        <w:sdtContent>
          <w:del w:author="User" w:id="59" w:date="2022-08-24T18:38:00Z">
            <w:r w:rsidDel="00000000" w:rsidR="00000000" w:rsidRPr="00000000">
              <w:rPr>
                <w:rFonts w:ascii="GHEA Grapalat" w:cs="GHEA Grapalat" w:eastAsia="GHEA Grapalat" w:hAnsi="GHEA Grapalat"/>
                <w:color w:val="000000"/>
                <w:sz w:val="24"/>
                <w:szCs w:val="24"/>
                <w:rtl w:val="0"/>
              </w:rPr>
              <w:delText xml:space="preserve">3) Կառավարության կողմից սահմանված համապատասխան մասնագիտությամբ բարձրագույն կրթություն ունեցող քաղաքացիները:</w:delText>
            </w:r>
          </w:del>
        </w:sdtContent>
      </w:sdt>
      <w:r w:rsidDel="00000000" w:rsidR="00000000" w:rsidRPr="00000000">
        <w:rPr>
          <w:rtl w:val="0"/>
        </w:rPr>
      </w:r>
    </w:p>
    <w:p w:rsidR="00000000" w:rsidDel="00000000" w:rsidP="00000000" w:rsidRDefault="00000000" w:rsidRPr="00000000" w14:paraId="000000E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6.1. Ոստիկանության պարեկային ծառայություն իրականացնող ստորաբաժանման կազմում (բացառությամբ գլխավոր խմբի պաշտոնների և հետաքննության մարմնի լիազորություններ իրականացնող ծառայողների) ոստիկանության ծառայության պաշտոններում կարող են նշանակվել միայն </w:t>
      </w:r>
      <w:sdt>
        <w:sdtPr>
          <w:tag w:val="goog_rdk_149"/>
        </w:sdtPr>
        <w:sdtContent>
          <w:ins w:author="User" w:id="60" w:date="2022-08-24T18:11: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150"/>
        </w:sdtPr>
        <w:sdtContent>
          <w:del w:author="User" w:id="60" w:date="2022-08-24T18:11: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պարեկի նախնական մասնագիտական կրթություն ստացած անձինք։ Ոստիկանության ստորաբաժանումների ծառայողների նշանակումը պարեկային ծառայություն իրականացնող ստորաբաժանման կազմում (բացառությամբ պարեկային ծառայություն իրականացնող ստորաբաժանման կազմում հետաքննության մարմնի լիազորություններ իրականացնող ծառայողների) կատարվում է բացառապես </w:t>
      </w:r>
      <w:sdt>
        <w:sdtPr>
          <w:tag w:val="goog_rdk_151"/>
        </w:sdtPr>
        <w:sdtContent>
          <w:ins w:author="User" w:id="61" w:date="2022-08-24T18:11: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w:t>
            </w:r>
            <w:r w:rsidDel="00000000" w:rsidR="00000000" w:rsidRPr="00000000">
              <w:rPr>
                <w:rFonts w:ascii="GHEA Grapalat" w:cs="GHEA Grapalat" w:eastAsia="GHEA Grapalat" w:hAnsi="GHEA Grapalat"/>
                <w:color w:val="000000"/>
                <w:sz w:val="24"/>
                <w:szCs w:val="24"/>
                <w:rtl w:val="0"/>
              </w:rPr>
              <w:t xml:space="preserve">ում </w:t>
            </w:r>
          </w:ins>
        </w:sdtContent>
      </w:sdt>
      <w:sdt>
        <w:sdtPr>
          <w:tag w:val="goog_rdk_152"/>
        </w:sdtPr>
        <w:sdtContent>
          <w:del w:author="User" w:id="61" w:date="2022-08-24T18:11: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 </w:delText>
            </w:r>
          </w:del>
        </w:sdtContent>
      </w:sdt>
      <w:r w:rsidDel="00000000" w:rsidR="00000000" w:rsidRPr="00000000">
        <w:rPr>
          <w:rFonts w:ascii="GHEA Grapalat" w:cs="GHEA Grapalat" w:eastAsia="GHEA Grapalat" w:hAnsi="GHEA Grapalat"/>
          <w:color w:val="000000"/>
          <w:sz w:val="24"/>
          <w:szCs w:val="24"/>
          <w:rtl w:val="0"/>
        </w:rPr>
        <w:t xml:space="preserve">վերապատրաստման դասընթացն ավարտելուց հետո:</w:t>
      </w:r>
    </w:p>
    <w:p w:rsidR="00000000" w:rsidDel="00000000" w:rsidP="00000000" w:rsidRDefault="00000000" w:rsidRPr="00000000" w14:paraId="000000E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w:t>
      </w:r>
      <w:sdt>
        <w:sdtPr>
          <w:tag w:val="goog_rdk_153"/>
        </w:sdtPr>
        <w:sdtContent>
          <w:ins w:author="User" w:id="62" w:date="2022-08-24T18:39:00Z">
            <w:r w:rsidDel="00000000" w:rsidR="00000000" w:rsidRPr="00000000">
              <w:rPr>
                <w:rFonts w:ascii="GHEA Grapalat" w:cs="GHEA Grapalat" w:eastAsia="GHEA Grapalat" w:hAnsi="GHEA Grapalat"/>
                <w:color w:val="000000"/>
                <w:sz w:val="24"/>
                <w:szCs w:val="24"/>
                <w:rtl w:val="0"/>
              </w:rPr>
              <w:t xml:space="preserve">Պաշտոնի անձնագրով</w:t>
            </w:r>
          </w:ins>
        </w:sdtContent>
      </w:sdt>
      <w:sdt>
        <w:sdtPr>
          <w:tag w:val="goog_rdk_154"/>
        </w:sdtPr>
        <w:sdtContent>
          <w:del w:author="User" w:id="62" w:date="2022-08-24T18:39:00Z">
            <w:r w:rsidDel="00000000" w:rsidR="00000000" w:rsidRPr="00000000">
              <w:rPr>
                <w:rFonts w:ascii="GHEA Grapalat" w:cs="GHEA Grapalat" w:eastAsia="GHEA Grapalat" w:hAnsi="GHEA Grapalat"/>
                <w:color w:val="000000"/>
                <w:sz w:val="24"/>
                <w:szCs w:val="24"/>
                <w:rtl w:val="0"/>
              </w:rPr>
              <w:delText xml:space="preserve">Կառավարության կողմից</w:delText>
            </w:r>
          </w:del>
        </w:sdtContent>
      </w:sdt>
      <w:r w:rsidDel="00000000" w:rsidR="00000000" w:rsidRPr="00000000">
        <w:rPr>
          <w:rFonts w:ascii="GHEA Grapalat" w:cs="GHEA Grapalat" w:eastAsia="GHEA Grapalat" w:hAnsi="GHEA Grapalat"/>
          <w:color w:val="000000"/>
          <w:sz w:val="24"/>
          <w:szCs w:val="24"/>
          <w:rtl w:val="0"/>
        </w:rPr>
        <w:t xml:space="preserve"> սահմանված համապատասխան մասնագիտությամբ բարձրագույն կրթություն ունեցող անձանց համար, բացառությամբ </w:t>
      </w:r>
      <w:sdt>
        <w:sdtPr>
          <w:tag w:val="goog_rdk_155"/>
        </w:sdtPr>
        <w:sdtContent>
          <w:ins w:author="User" w:id="63" w:date="2022-08-24T18:12: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156"/>
        </w:sdtPr>
        <w:sdtContent>
          <w:del w:author="User" w:id="63" w:date="2022-08-24T18:12: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պետական պատվերի շրջանակում կրթություն ստացածների, ոստիկանության միջին խմբի պաշտոններում նշանակելուց հետո սահմանվում է վեցամսյա փորձաշրջան: Փորձաշրջանում գտնվող ոստիկանության ծառայողի՝ տվյալ պաշտոնին համապատասխանությունը ստուգվում է </w:t>
      </w:r>
      <w:sdt>
        <w:sdtPr>
          <w:tag w:val="goog_rdk_157"/>
        </w:sdtPr>
        <w:sdtContent>
          <w:ins w:author="User" w:id="64" w:date="2022-08-24T18:12: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158"/>
        </w:sdtPr>
        <w:sdtContent>
          <w:del w:author="User" w:id="64" w:date="2022-08-24T18:12: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եռամսյա վերապատրաստման արդյունքներով և ուղղակի ղեկավարի դրական բնութագրի հիման վրա: Բնութագիրը պետք է պարունակի նվազագույն տեղեկություններ փորձաշրջանում գտնված անձի տրամաբանելու, քաղաքացիների, գործընկեր ծառայողների հետ շփվելու որակների, ծառայողական լիազորությունների իմացության և դրանք կիրառելու կարողության, ծառայողական կարգապահության վերաբերյալ: Փորձաշրջանի անցկացման կարգը սահմանվում է Ոստիկանության պետի հրամանով:</w:t>
      </w:r>
    </w:p>
    <w:p w:rsidR="00000000" w:rsidDel="00000000" w:rsidP="00000000" w:rsidRDefault="00000000" w:rsidRPr="00000000" w14:paraId="000000E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Ոստիկանության կրտսեր խմբի պաշտոններում կարող են նշանակվել ոստիկանական նախնական մասնագիտական կրթություն ունեցող քաղաքացիները:</w:t>
      </w:r>
    </w:p>
    <w:p w:rsidR="00000000" w:rsidDel="00000000" w:rsidP="00000000" w:rsidRDefault="00000000" w:rsidRPr="00000000" w14:paraId="000000E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08.12.11 ՀՕ-333-Ն)</w:t>
      </w:r>
      <w:r w:rsidDel="00000000" w:rsidR="00000000" w:rsidRPr="00000000">
        <w:rPr>
          <w:rtl w:val="0"/>
        </w:rPr>
      </w:r>
    </w:p>
    <w:sdt>
      <w:sdtPr>
        <w:tag w:val="goog_rdk_160"/>
      </w:sdtPr>
      <w:sdtContent>
        <w:p w:rsidR="00000000" w:rsidDel="00000000" w:rsidP="00000000" w:rsidRDefault="00000000" w:rsidRPr="00000000" w14:paraId="000000E4">
          <w:pPr>
            <w:shd w:fill="ffffff" w:val="clear"/>
            <w:spacing w:after="0" w:line="240" w:lineRule="auto"/>
            <w:ind w:firstLine="468"/>
            <w:jc w:val="both"/>
            <w:rPr>
              <w:ins w:author="User" w:id="65" w:date="2022-08-24T18:40: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w:t>
          </w:r>
          <w:r w:rsidDel="00000000" w:rsidR="00000000" w:rsidRPr="00000000">
            <w:rPr>
              <w:rFonts w:ascii="GHEA Grapalat" w:cs="GHEA Grapalat" w:eastAsia="GHEA Grapalat" w:hAnsi="GHEA Grapalat"/>
              <w:color w:val="000000"/>
              <w:sz w:val="24"/>
              <w:szCs w:val="24"/>
              <w:vertAlign w:val="superscript"/>
              <w:rtl w:val="0"/>
            </w:rPr>
            <w:t xml:space="preserve">1</w:t>
          </w:r>
          <w:r w:rsidDel="00000000" w:rsidR="00000000" w:rsidRPr="00000000">
            <w:rPr>
              <w:rFonts w:ascii="GHEA Grapalat" w:cs="GHEA Grapalat" w:eastAsia="GHEA Grapalat" w:hAnsi="GHEA Grapalat"/>
              <w:color w:val="000000"/>
              <w:sz w:val="24"/>
              <w:szCs w:val="24"/>
              <w:rtl w:val="0"/>
            </w:rPr>
            <w:t xml:space="preserve">. Ուսման կամ այլ պետական մարմիններ կամ միջազգային պայմանագրերով սահմանված կարգով միջազգային կազմակերպություններ գործուղված ոստիկանության ծառայողները գործուղումից վերադառնալիս նշանակվում են մինչև գործուղվելը զբաղեցրած պաշտոնին կամ հավասարազոր պաշտոնի կամ զբաղեցրած պաշտոնից ավելի բարձր պաշտոնի:</w:t>
          </w:r>
          <w:sdt>
            <w:sdtPr>
              <w:tag w:val="goog_rdk_159"/>
            </w:sdtPr>
            <w:sdtContent>
              <w:ins w:author="User" w:id="65" w:date="2022-08-24T18:40:00Z">
                <w:r w:rsidDel="00000000" w:rsidR="00000000" w:rsidRPr="00000000">
                  <w:rPr>
                    <w:rtl w:val="0"/>
                  </w:rPr>
                </w:r>
              </w:ins>
            </w:sdtContent>
          </w:sdt>
        </w:p>
      </w:sdtContent>
    </w:sdt>
    <w:p w:rsidR="00000000" w:rsidDel="00000000" w:rsidP="00000000" w:rsidRDefault="00000000" w:rsidRPr="00000000" w14:paraId="000000E5">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161"/>
        </w:sdtPr>
        <w:sdtContent>
          <w:ins w:author="User" w:id="65" w:date="2022-08-24T18:40:00Z">
            <w:r w:rsidDel="00000000" w:rsidR="00000000" w:rsidRPr="00000000">
              <w:rPr>
                <w:rFonts w:ascii="GHEA Grapalat" w:cs="GHEA Grapalat" w:eastAsia="GHEA Grapalat" w:hAnsi="GHEA Grapalat"/>
                <w:color w:val="000000"/>
                <w:sz w:val="24"/>
                <w:szCs w:val="24"/>
                <w:rtl w:val="0"/>
              </w:rPr>
              <w:t xml:space="preserve">9.2. Ոստիկանությունում թափուր պաշտոն առաջանալու դեպքում առաջնահերթության կարգով պաշտոնի է նշանակվում ոստիկանության կադրերի ռեզերվում գրանցված ծառայողը։</w:t>
            </w:r>
          </w:ins>
        </w:sdtContent>
      </w:sdt>
      <w:r w:rsidDel="00000000" w:rsidR="00000000" w:rsidRPr="00000000">
        <w:rPr>
          <w:rtl w:val="0"/>
        </w:rPr>
      </w:r>
    </w:p>
    <w:p w:rsidR="00000000" w:rsidDel="00000000" w:rsidP="00000000" w:rsidRDefault="00000000" w:rsidRPr="00000000" w14:paraId="000000E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 </w:t>
      </w:r>
      <w:sdt>
        <w:sdtPr>
          <w:tag w:val="goog_rdk_162"/>
        </w:sdtPr>
        <w:sdtContent>
          <w:ins w:author="User" w:id="66" w:date="2022-08-24T18:40:00Z">
            <w:r w:rsidDel="00000000" w:rsidR="00000000" w:rsidRPr="00000000">
              <w:rPr>
                <w:rFonts w:ascii="GHEA Grapalat" w:cs="GHEA Grapalat" w:eastAsia="GHEA Grapalat" w:hAnsi="GHEA Grapalat"/>
                <w:color w:val="000000"/>
                <w:sz w:val="24"/>
                <w:szCs w:val="24"/>
                <w:rtl w:val="0"/>
              </w:rPr>
              <w:t xml:space="preserve">Ոստիկանությունում թափուր պաշտոն առաջանալու դեպքում ծառայության կարող են նշանակվել նաև </w:t>
            </w:r>
            <w:r w:rsidDel="00000000" w:rsidR="00000000" w:rsidRPr="00000000">
              <w:rPr>
                <w:rFonts w:ascii="GHEA Grapalat" w:cs="GHEA Grapalat" w:eastAsia="GHEA Grapalat" w:hAnsi="GHEA Grapalat"/>
                <w:sz w:val="24"/>
                <w:szCs w:val="24"/>
                <w:rtl w:val="0"/>
              </w:rPr>
              <w:t xml:space="preserve">Հայաստանի Հանրապետության պաշտպանության նախարարության և ազգային անվտանգության մարմինների համակարգերի զինծառայողները,</w:t>
            </w:r>
            <w:r w:rsidDel="00000000" w:rsidR="00000000" w:rsidRPr="00000000">
              <w:rPr>
                <w:rFonts w:ascii="GHEA Grapalat" w:cs="GHEA Grapalat" w:eastAsia="GHEA Grapalat" w:hAnsi="GHEA Grapalat"/>
                <w:color w:val="000000"/>
                <w:sz w:val="24"/>
                <w:szCs w:val="24"/>
                <w:rtl w:val="0"/>
              </w:rPr>
              <w:t xml:space="preserve"> քրեակատարողական, փրկարար, հարկադիր կատարումն ապահովող ծառայությունների ծառայողները, դատախազները, քննչական կոմիտեի ինքնավար պաշտոն զբաղեցնող ծառայողները, </w:t>
            </w:r>
            <w:r w:rsidDel="00000000" w:rsidR="00000000" w:rsidRPr="00000000">
              <w:rPr>
                <w:rFonts w:ascii="GHEA Grapalat" w:cs="GHEA Grapalat" w:eastAsia="GHEA Grapalat" w:hAnsi="GHEA Grapalat"/>
                <w:sz w:val="24"/>
                <w:szCs w:val="24"/>
                <w:rtl w:val="0"/>
              </w:rPr>
              <w:t xml:space="preserve">հակակոռուպցիոն կոմիտեի ծառայության պաշտոն (այդ թվում՝ ինքնավար պաշտոն) զբաղեցնող ծառայողները, </w:t>
            </w:r>
            <w:r w:rsidDel="00000000" w:rsidR="00000000" w:rsidRPr="00000000">
              <w:rPr>
                <w:rFonts w:ascii="GHEA Grapalat" w:cs="GHEA Grapalat" w:eastAsia="GHEA Grapalat" w:hAnsi="GHEA Grapalat"/>
                <w:color w:val="000000"/>
                <w:sz w:val="24"/>
                <w:szCs w:val="24"/>
                <w:rtl w:val="0"/>
              </w:rPr>
              <w:t xml:space="preserve">ինչպես նաև վերջին 5 տարիների ընթացքում ոստիկանությունում ծառայությունից ազատված (բացառությամբ սույն օրենքի 45-րդ հոդվածի 1-ին մասի 9-րդ կետի հիմքով) ոստիկանության նախկին ծառայողները: Սույն պարբերությամբ սահմանված </w:t>
            </w:r>
            <w:r w:rsidDel="00000000" w:rsidR="00000000" w:rsidRPr="00000000">
              <w:rPr>
                <w:rFonts w:ascii="GHEA Grapalat" w:cs="GHEA Grapalat" w:eastAsia="GHEA Grapalat" w:hAnsi="GHEA Grapalat"/>
                <w:sz w:val="24"/>
                <w:szCs w:val="24"/>
                <w:rtl w:val="0"/>
              </w:rPr>
              <w:t xml:space="preserve">դեպքում</w:t>
            </w:r>
            <w:r w:rsidDel="00000000" w:rsidR="00000000" w:rsidRPr="00000000">
              <w:rPr>
                <w:rFonts w:ascii="GHEA Grapalat" w:cs="GHEA Grapalat" w:eastAsia="GHEA Grapalat" w:hAnsi="GHEA Grapalat"/>
                <w:color w:val="000000"/>
                <w:sz w:val="24"/>
                <w:szCs w:val="24"/>
                <w:rtl w:val="0"/>
              </w:rPr>
              <w:t xml:space="preserve"> նշանակումից հետո ծառայողն անցնում է պարտադիր վերապատրաստում:</w:t>
            </w:r>
          </w:ins>
        </w:sdtContent>
      </w:sdt>
      <w:sdt>
        <w:sdtPr>
          <w:tag w:val="goog_rdk_163"/>
        </w:sdtPr>
        <w:sdtContent>
          <w:del w:author="User" w:id="66" w:date="2022-08-24T18:40:00Z">
            <w:r w:rsidDel="00000000" w:rsidR="00000000" w:rsidRPr="00000000">
              <w:rPr>
                <w:rFonts w:ascii="GHEA Grapalat" w:cs="GHEA Grapalat" w:eastAsia="GHEA Grapalat" w:hAnsi="GHEA Grapalat"/>
                <w:color w:val="000000"/>
                <w:sz w:val="24"/>
                <w:szCs w:val="24"/>
                <w:rtl w:val="0"/>
              </w:rPr>
              <w:delText xml:space="preserve">Ոստիկանությունում թափուր պաշտոն առաջանալու դեպքում ծառայության կարող են նշանակվել նաև զինված ուժերի, ազգային անվտանգության, քրեակատարողական ծառայության, Հարկադիր կատարումն ապահովող ծառայության ծառայողները, դատախազները, ինչպես նաև Հանրապետության նախագահի, Կառավարության, վարչապետի կողմից պետական այլ մարմիններում պաշտոնի նշանակված ոստիկանության նախկին ծառայողները, ինչպես նաև վերջին 5 տարիների ընթացքում ծառայությունից ազատված (բացառությամբ սույն օրենքի 45-րդ հոդվածի 1-ին մասի 9-րդ կետի հիմքով) նախկին ծառայողները:</w:delText>
            </w:r>
          </w:del>
        </w:sdtContent>
      </w:sdt>
      <w:r w:rsidDel="00000000" w:rsidR="00000000" w:rsidRPr="00000000">
        <w:rPr>
          <w:rtl w:val="0"/>
        </w:rPr>
      </w:r>
    </w:p>
    <w:p w:rsidR="00000000" w:rsidDel="00000000" w:rsidP="00000000" w:rsidRDefault="00000000" w:rsidRPr="00000000" w14:paraId="000000E7">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165"/>
        </w:sdtPr>
        <w:sdtContent>
          <w:del w:author="User" w:id="67" w:date="2022-08-24T18:40:00Z">
            <w:r w:rsidDel="00000000" w:rsidR="00000000" w:rsidRPr="00000000">
              <w:rPr>
                <w:rFonts w:ascii="GHEA Grapalat" w:cs="GHEA Grapalat" w:eastAsia="GHEA Grapalat" w:hAnsi="GHEA Grapalat"/>
                <w:color w:val="000000"/>
                <w:sz w:val="24"/>
                <w:szCs w:val="24"/>
                <w:rtl w:val="0"/>
              </w:rPr>
              <w:delText xml:space="preserve">Կառավարության որոշմամբ սահմանված առանձին մասնագիտություններով ոստիկանության ավագ և գլխավոր խմբերի պաշտոններում նշանակված անձանց շնորհվում է տվյալ խմբին համապատասխանող ոստիկանության կոչումից երկու աստիճան ցածր կոչում: Նշանակումից հետո երկամսյա վերապատրաստումը պարտադիր է:</w:delText>
            </w:r>
          </w:del>
        </w:sdtContent>
      </w:sdt>
      <w:r w:rsidDel="00000000" w:rsidR="00000000" w:rsidRPr="00000000">
        <w:rPr>
          <w:rtl w:val="0"/>
        </w:rPr>
      </w:r>
    </w:p>
    <w:p w:rsidR="00000000" w:rsidDel="00000000" w:rsidP="00000000" w:rsidRDefault="00000000" w:rsidRPr="00000000" w14:paraId="000000E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Ոստիկանությունում թափուր պաշտոնի կարող է նշանակվել ժամանակավոր պաշտոնակատար, բայց ոչ ավելի, քան վեց ամիս ժամկետով:</w:t>
      </w:r>
    </w:p>
    <w:p w:rsidR="00000000" w:rsidDel="00000000" w:rsidP="00000000" w:rsidRDefault="00000000" w:rsidRPr="00000000" w14:paraId="000000E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ծառայողի կողմից իր ծառայողական պարտականությունները կատարելու ժամանակավոր անհնարինության, կին ծառայողի հղիության կամ ծննդաբերության, ինչպես նաև ծառայողի` մինչև երեք տարեկան երեխայի խնամքի արձակուրդի, ոստիկանության ծառայողի լիազորությունները ժամանակավորապես </w:t>
      </w:r>
      <w:sdt>
        <w:sdtPr>
          <w:tag w:val="goog_rdk_166"/>
        </w:sdtPr>
        <w:sdtContent>
          <w:ins w:author="User" w:id="68" w:date="2022-08-24T18:41:00Z">
            <w:r w:rsidDel="00000000" w:rsidR="00000000" w:rsidRPr="00000000">
              <w:rPr>
                <w:rFonts w:ascii="GHEA Grapalat" w:cs="GHEA Grapalat" w:eastAsia="GHEA Grapalat" w:hAnsi="GHEA Grapalat"/>
                <w:color w:val="000000"/>
                <w:sz w:val="24"/>
                <w:szCs w:val="24"/>
                <w:rtl w:val="0"/>
              </w:rPr>
              <w:t xml:space="preserve">դադարեցվելու </w:t>
            </w:r>
          </w:ins>
        </w:sdtContent>
      </w:sdt>
      <w:sdt>
        <w:sdtPr>
          <w:tag w:val="goog_rdk_167"/>
        </w:sdtPr>
        <w:sdtContent>
          <w:del w:author="User" w:id="68" w:date="2022-08-24T18:41:00Z">
            <w:r w:rsidDel="00000000" w:rsidR="00000000" w:rsidRPr="00000000">
              <w:rPr>
                <w:rFonts w:ascii="GHEA Grapalat" w:cs="GHEA Grapalat" w:eastAsia="GHEA Grapalat" w:hAnsi="GHEA Grapalat"/>
                <w:color w:val="000000"/>
                <w:sz w:val="24"/>
                <w:szCs w:val="24"/>
                <w:rtl w:val="0"/>
              </w:rPr>
              <w:delText xml:space="preserve">կասեցվելու </w:delText>
            </w:r>
          </w:del>
        </w:sdtContent>
      </w:sdt>
      <w:r w:rsidDel="00000000" w:rsidR="00000000" w:rsidRPr="00000000">
        <w:rPr>
          <w:rFonts w:ascii="GHEA Grapalat" w:cs="GHEA Grapalat" w:eastAsia="GHEA Grapalat" w:hAnsi="GHEA Grapalat"/>
          <w:color w:val="000000"/>
          <w:sz w:val="24"/>
          <w:szCs w:val="24"/>
          <w:rtl w:val="0"/>
        </w:rPr>
        <w:t xml:space="preserve">դեպքերում նրա պաշտոնը կարող է զբաղեցվել` ոստիկանության այլ փոխարինող ծառայողին կամ ոստիկանության կադրերի ռեզերվում գտնվող ոստիկանության ծառայողին </w:t>
      </w:r>
      <w:sdt>
        <w:sdtPr>
          <w:tag w:val="goog_rdk_168"/>
        </w:sdtPr>
        <w:sdtContent>
          <w:del w:author="User" w:id="69" w:date="2022-08-24T18:42:00Z">
            <w:r w:rsidDel="00000000" w:rsidR="00000000" w:rsidRPr="00000000">
              <w:rPr>
                <w:rFonts w:ascii="GHEA Grapalat" w:cs="GHEA Grapalat" w:eastAsia="GHEA Grapalat" w:hAnsi="GHEA Grapalat"/>
                <w:color w:val="000000"/>
                <w:sz w:val="24"/>
                <w:szCs w:val="24"/>
                <w:rtl w:val="0"/>
              </w:rPr>
              <w:delText xml:space="preserve">կամ ոստիկանությունում ծառայության անցնող անձին </w:delText>
            </w:r>
          </w:del>
        </w:sdtContent>
      </w:sdt>
      <w:r w:rsidDel="00000000" w:rsidR="00000000" w:rsidRPr="00000000">
        <w:rPr>
          <w:rFonts w:ascii="GHEA Grapalat" w:cs="GHEA Grapalat" w:eastAsia="GHEA Grapalat" w:hAnsi="GHEA Grapalat"/>
          <w:color w:val="000000"/>
          <w:sz w:val="24"/>
          <w:szCs w:val="24"/>
          <w:rtl w:val="0"/>
        </w:rPr>
        <w:t xml:space="preserve">տվյալ պաշտոնին ժամանակավոր նշանակելով:</w:t>
      </w:r>
    </w:p>
    <w:p w:rsidR="00000000" w:rsidDel="00000000" w:rsidP="00000000" w:rsidRDefault="00000000" w:rsidRPr="00000000" w14:paraId="000000E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Սույն հոդվածի տասներորդ մասի երրորդ և չորրորդ պարբերություններով նախատեսված դեպքերում պաշտոնի կարող է նշանակվել տվյալ պաշտոնին նշանակվելու համար ոստիկանության ծառայողին ներկայացվող պահանջներին համապատասխանող ծառայողը:</w:t>
      </w:r>
    </w:p>
    <w:p w:rsidR="00000000" w:rsidDel="00000000" w:rsidP="00000000" w:rsidRDefault="00000000" w:rsidRPr="00000000" w14:paraId="000000E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Սույն հոդվածի տասներորդ մասի չորրորդ պարբերությամբ նախատեսված հիմքերի վերացման դեպքում ժամանակավոր նշանակված ծառայողը սույն օրենքով սահմանված կարգով նշանակվում է հավասարազոր պաշտոնի, իսկ դրա անհնարինության դեպքում գրանցվում է կադրերի ռեզերվում:</w:t>
      </w:r>
    </w:p>
    <w:p w:rsidR="00000000" w:rsidDel="00000000" w:rsidP="00000000" w:rsidRDefault="00000000" w:rsidRPr="00000000" w14:paraId="000000EC">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170"/>
        </w:sdtPr>
        <w:sdtContent>
          <w:del w:author="User" w:id="70" w:date="2022-08-24T18:42:00Z">
            <w:r w:rsidDel="00000000" w:rsidR="00000000" w:rsidRPr="00000000">
              <w:rPr>
                <w:rFonts w:ascii="GHEA Grapalat" w:cs="GHEA Grapalat" w:eastAsia="GHEA Grapalat" w:hAnsi="GHEA Grapalat"/>
                <w:color w:val="000000"/>
                <w:sz w:val="24"/>
                <w:szCs w:val="24"/>
                <w:rtl w:val="0"/>
              </w:rPr>
              <w:delText xml:space="preserve">11. Ոստիկանության թափուր պաշտոնները համալրվում են 60 օրվա ընթացքում:</w:delText>
            </w:r>
          </w:del>
        </w:sdtContent>
      </w:sdt>
      <w:r w:rsidDel="00000000" w:rsidR="00000000" w:rsidRPr="00000000">
        <w:rPr>
          <w:rtl w:val="0"/>
        </w:rPr>
      </w:r>
    </w:p>
    <w:p w:rsidR="00000000" w:rsidDel="00000000" w:rsidP="00000000" w:rsidRDefault="00000000" w:rsidRPr="00000000" w14:paraId="000000ED">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13"/>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vAlign w:val="center"/>
          </w:tcPr>
          <w:p w:rsidR="00000000" w:rsidDel="00000000" w:rsidP="00000000" w:rsidRDefault="00000000" w:rsidRPr="00000000" w14:paraId="000000EE">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16.</w:t>
            </w:r>
            <w:r w:rsidDel="00000000" w:rsidR="00000000" w:rsidRPr="00000000">
              <w:rPr>
                <w:rtl w:val="0"/>
              </w:rPr>
            </w:r>
          </w:p>
        </w:tc>
        <w:tc>
          <w:tcPr>
            <w:shd w:fill="ffffff" w:val="clear"/>
            <w:vAlign w:val="center"/>
          </w:tcPr>
          <w:p w:rsidR="00000000" w:rsidDel="00000000" w:rsidP="00000000" w:rsidRDefault="00000000" w:rsidRPr="00000000" w14:paraId="000000EF">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ծառայողի վերապատրաստումը</w:t>
            </w:r>
            <w:r w:rsidDel="00000000" w:rsidR="00000000" w:rsidRPr="00000000">
              <w:rPr>
                <w:rtl w:val="0"/>
              </w:rPr>
            </w:r>
          </w:p>
        </w:tc>
      </w:tr>
    </w:tbl>
    <w:p w:rsidR="00000000" w:rsidDel="00000000" w:rsidP="00000000" w:rsidRDefault="00000000" w:rsidRPr="00000000" w14:paraId="000000F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F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գլխավոր, ավագ և միջին խմբերի պաշտոններ զբաղեցնող ծառայողները ենթակա են պարտադիր վերապատրաստման առնվազն</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5 տարին մեկ անգամ` Հայաստանի Հանրապետության կամ օտարերկրյա պետությունների համապատասխան ուսումնական հաստատություններում:</w:t>
      </w:r>
    </w:p>
    <w:p w:rsidR="00000000" w:rsidDel="00000000" w:rsidP="00000000" w:rsidRDefault="00000000" w:rsidRPr="00000000" w14:paraId="000000F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Վերապատրաստում կարող են անցնել նաև ոստիկանության բարձրագույն և կրտսեր խմբերի</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պաշտոններ զբաղեցնող ծառայողները:</w:t>
      </w:r>
    </w:p>
    <w:p w:rsidR="00000000" w:rsidDel="00000000" w:rsidP="00000000" w:rsidRDefault="00000000" w:rsidRPr="00000000" w14:paraId="000000F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 Ոստիկանության պարեկային ծառայություն իրականացնող ստորաբաժանման՝ կրտսեր և միջին խմբի պաշտոններ զբաղեցնող ծառայողները ենթակա են պարտադիր վերապատրաստման երեք տարին մեկ անգամ:</w:t>
      </w:r>
    </w:p>
    <w:p w:rsidR="00000000" w:rsidDel="00000000" w:rsidP="00000000" w:rsidRDefault="00000000" w:rsidRPr="00000000" w14:paraId="000000F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 08.12.11 ՀՕ-333-Ն)</w:t>
      </w:r>
      <w:r w:rsidDel="00000000" w:rsidR="00000000" w:rsidRPr="00000000">
        <w:rPr>
          <w:rtl w:val="0"/>
        </w:rPr>
      </w:r>
    </w:p>
    <w:p w:rsidR="00000000" w:rsidDel="00000000" w:rsidP="00000000" w:rsidRDefault="00000000" w:rsidRPr="00000000" w14:paraId="000000F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 08.12.11 ՀՕ-333-Ն)</w:t>
      </w:r>
      <w:r w:rsidDel="00000000" w:rsidR="00000000" w:rsidRPr="00000000">
        <w:rPr>
          <w:rtl w:val="0"/>
        </w:rPr>
      </w:r>
    </w:p>
    <w:p w:rsidR="00000000" w:rsidDel="00000000" w:rsidP="00000000" w:rsidRDefault="00000000" w:rsidRPr="00000000" w14:paraId="000000F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Վերապատրաստում անցնելու կարգը և պայմանները սահմանում է </w:t>
      </w:r>
      <w:sdt>
        <w:sdtPr>
          <w:tag w:val="goog_rdk_171"/>
        </w:sdtPr>
        <w:sdtContent>
          <w:ins w:author="User" w:id="71" w:date="2022-08-24T18:42:00Z">
            <w:r w:rsidDel="00000000" w:rsidR="00000000" w:rsidRPr="00000000">
              <w:rPr>
                <w:rFonts w:ascii="GHEA Grapalat" w:cs="GHEA Grapalat" w:eastAsia="GHEA Grapalat" w:hAnsi="GHEA Grapalat"/>
                <w:sz w:val="24"/>
                <w:szCs w:val="24"/>
                <w:rtl w:val="0"/>
              </w:rPr>
              <w:t xml:space="preserve">Լիազոր մարմնի ղեկավարը</w:t>
            </w:r>
          </w:ins>
        </w:sdtContent>
      </w:sdt>
      <w:sdt>
        <w:sdtPr>
          <w:tag w:val="goog_rdk_172"/>
        </w:sdtPr>
        <w:sdtContent>
          <w:del w:author="User" w:id="71" w:date="2022-08-24T18:42:00Z">
            <w:r w:rsidDel="00000000" w:rsidR="00000000" w:rsidRPr="00000000">
              <w:rPr>
                <w:rFonts w:ascii="GHEA Grapalat" w:cs="GHEA Grapalat" w:eastAsia="GHEA Grapalat" w:hAnsi="GHEA Grapalat"/>
                <w:color w:val="000000"/>
                <w:sz w:val="24"/>
                <w:szCs w:val="24"/>
                <w:rtl w:val="0"/>
              </w:rPr>
              <w:delText xml:space="preserve">Կառավարությունը</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F7">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14"/>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F8">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21.</w:t>
            </w:r>
            <w:r w:rsidDel="00000000" w:rsidR="00000000" w:rsidRPr="00000000">
              <w:rPr>
                <w:rtl w:val="0"/>
              </w:rPr>
            </w:r>
          </w:p>
        </w:tc>
        <w:tc>
          <w:tcPr>
            <w:shd w:fill="ffffff" w:val="clear"/>
            <w:vAlign w:val="center"/>
          </w:tcPr>
          <w:p w:rsidR="00000000" w:rsidDel="00000000" w:rsidP="00000000" w:rsidRDefault="00000000" w:rsidRPr="00000000" w14:paraId="000000F9">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ծառայողի վարձատրությունը</w:t>
            </w:r>
            <w:r w:rsidDel="00000000" w:rsidR="00000000" w:rsidRPr="00000000">
              <w:rPr>
                <w:rtl w:val="0"/>
              </w:rPr>
            </w:r>
          </w:p>
        </w:tc>
      </w:tr>
    </w:tbl>
    <w:p w:rsidR="00000000" w:rsidDel="00000000" w:rsidP="00000000" w:rsidRDefault="00000000" w:rsidRPr="00000000" w14:paraId="000000F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i w:val="1"/>
          <w:color w:val="000000"/>
          <w:sz w:val="24"/>
          <w:szCs w:val="24"/>
          <w:rtl w:val="0"/>
        </w:rPr>
        <w:t xml:space="preserve">(վերնագիրը</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խմբ. 12.12.13 ՀՕ-164-Ն)</w:t>
      </w:r>
      <w:r w:rsidDel="00000000" w:rsidR="00000000" w:rsidRPr="00000000">
        <w:rPr>
          <w:rtl w:val="0"/>
        </w:rPr>
      </w:r>
    </w:p>
    <w:p w:rsidR="00000000" w:rsidDel="00000000" w:rsidP="00000000" w:rsidRDefault="00000000" w:rsidRPr="00000000" w14:paraId="000000F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F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յուրաքանչյուր ծառայող (սույն օրենքով սահմանված դեպքերում նաև ոստիկանության ծառայության կադրերի ռեզերվում գտնվողները) ունի վարձատրության իրավունք:</w:t>
      </w:r>
    </w:p>
    <w:p w:rsidR="00000000" w:rsidDel="00000000" w:rsidP="00000000" w:rsidRDefault="00000000" w:rsidRPr="00000000" w14:paraId="000000F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 </w:t>
      </w:r>
      <w:sdt>
        <w:sdtPr>
          <w:tag w:val="goog_rdk_173"/>
        </w:sdtPr>
        <w:sdtContent>
          <w:ins w:author="User" w:id="72" w:date="2022-08-24T18:12: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174"/>
        </w:sdtPr>
        <w:sdtContent>
          <w:del w:author="User" w:id="72" w:date="2022-08-24T18:12: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պետական պատվերի շրջանակներում կրթություն ստացող սովորողներն ուսման ողջ ժամանակահատվածում ստանում են վարձատրություն` Հայաստանի Հանրապետությունում նվազագույն ամսական աշխատավարձի չափով:</w:t>
      </w:r>
    </w:p>
    <w:p w:rsidR="00000000" w:rsidDel="00000000" w:rsidP="00000000" w:rsidRDefault="00000000" w:rsidRPr="00000000" w14:paraId="000000F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ծառայողների վարձատրության հետ կապված հարաբերությունները կարգավորվում են </w:t>
      </w:r>
      <w:sdt>
        <w:sdtPr>
          <w:tag w:val="goog_rdk_175"/>
        </w:sdtPr>
        <w:sdtContent>
          <w:ins w:author="User" w:id="73" w:date="2022-08-24T18:42:00Z">
            <w:r w:rsidDel="00000000" w:rsidR="00000000" w:rsidRPr="00000000">
              <w:rPr>
                <w:rFonts w:ascii="GHEA Grapalat" w:cs="GHEA Grapalat" w:eastAsia="GHEA Grapalat" w:hAnsi="GHEA Grapalat"/>
                <w:sz w:val="24"/>
                <w:szCs w:val="24"/>
                <w:rtl w:val="0"/>
              </w:rPr>
              <w:t xml:space="preserve">«Պետական պաշտոններ և պետական ծառայության պաշտոններ զբաղեցնող անձանց վարձատրության մասին» օրենքով</w:t>
            </w:r>
          </w:ins>
        </w:sdtContent>
      </w:sdt>
      <w:sdt>
        <w:sdtPr>
          <w:tag w:val="goog_rdk_176"/>
        </w:sdtPr>
        <w:sdtContent>
          <w:del w:author="User" w:id="73" w:date="2022-08-24T18:42:00Z">
            <w:r w:rsidDel="00000000" w:rsidR="00000000" w:rsidRPr="00000000">
              <w:rPr>
                <w:rFonts w:ascii="GHEA Grapalat" w:cs="GHEA Grapalat" w:eastAsia="GHEA Grapalat" w:hAnsi="GHEA Grapalat"/>
                <w:color w:val="000000"/>
                <w:sz w:val="24"/>
                <w:szCs w:val="24"/>
                <w:rtl w:val="0"/>
              </w:rPr>
              <w:delText xml:space="preserve">«Պետական պաշտոններ զբաղեցնող անձանց վարձատրության մասին» Հայաստանի Հանրապետության օրենքով</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FF">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15"/>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00">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22.</w:t>
            </w:r>
            <w:r w:rsidDel="00000000" w:rsidR="00000000" w:rsidRPr="00000000">
              <w:rPr>
                <w:rtl w:val="0"/>
              </w:rPr>
            </w:r>
          </w:p>
        </w:tc>
        <w:tc>
          <w:tcPr>
            <w:shd w:fill="ffffff" w:val="clear"/>
            <w:vAlign w:val="center"/>
          </w:tcPr>
          <w:p w:rsidR="00000000" w:rsidDel="00000000" w:rsidP="00000000" w:rsidRDefault="00000000" w:rsidRPr="00000000" w14:paraId="00000101">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Դրամական օգնությունը` ոստիկանության ծառայողի զոհվելու, հաշմանդամ դառնալու, հիվանդության կամ մարմնական վնասվածք ստանալու դեպքում</w:t>
            </w:r>
            <w:r w:rsidDel="00000000" w:rsidR="00000000" w:rsidRPr="00000000">
              <w:rPr>
                <w:rtl w:val="0"/>
              </w:rPr>
            </w:r>
          </w:p>
        </w:tc>
      </w:tr>
    </w:tbl>
    <w:p w:rsidR="00000000" w:rsidDel="00000000" w:rsidP="00000000" w:rsidRDefault="00000000" w:rsidRPr="00000000" w14:paraId="0000010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0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Ծառայողական պարտականությունները կատարելիս զոհվելու դեպքում ոստիկանության ծառայողի ընտանիքի անդամներին կամ նրա խնամքի տակ գտնվող անձանց, ինչպես նաև հաշմանդամ դառնալու, հիվանդության կամ մարմնական վնասվածք ստանալու դեպքում ոստիկանության ծառայողին վճարվող դրամական օգնության չափն ու վճարման կարգը սահմանվում են </w:t>
      </w:r>
      <w:sdt>
        <w:sdtPr>
          <w:tag w:val="goog_rdk_177"/>
        </w:sdtPr>
        <w:sdtContent>
          <w:ins w:author="User" w:id="74" w:date="2022-08-24T18:52:00Z">
            <w:r w:rsidDel="00000000" w:rsidR="00000000" w:rsidRPr="00000000">
              <w:rPr>
                <w:rFonts w:ascii="GHEA Grapalat" w:cs="GHEA Grapalat" w:eastAsia="GHEA Grapalat" w:hAnsi="GHEA Grapalat"/>
                <w:sz w:val="24"/>
                <w:szCs w:val="24"/>
                <w:rtl w:val="0"/>
              </w:rPr>
              <w:t xml:space="preserve">«Պետական պաշտոններ և պետական ծառայության պաշտոններ զբաղեցնող անձանց վարձատրության մասին» օրենքով</w:t>
            </w:r>
          </w:ins>
        </w:sdtContent>
      </w:sdt>
      <w:sdt>
        <w:sdtPr>
          <w:tag w:val="goog_rdk_178"/>
        </w:sdtPr>
        <w:sdtContent>
          <w:del w:author="User" w:id="74" w:date="2022-08-24T18:52:00Z">
            <w:r w:rsidDel="00000000" w:rsidR="00000000" w:rsidRPr="00000000">
              <w:rPr>
                <w:rFonts w:ascii="GHEA Grapalat" w:cs="GHEA Grapalat" w:eastAsia="GHEA Grapalat" w:hAnsi="GHEA Grapalat"/>
                <w:color w:val="000000"/>
                <w:sz w:val="24"/>
                <w:szCs w:val="24"/>
                <w:rtl w:val="0"/>
              </w:rPr>
              <w:delText xml:space="preserve">«Պետական պաշտոններ զբաղեցնող անձանց վարձատրության մասին» Հայաստանի Հանրապետության օրենքով</w:delText>
            </w:r>
          </w:del>
        </w:sdtContent>
      </w:sdt>
      <w:r w:rsidDel="00000000" w:rsidR="00000000" w:rsidRPr="00000000">
        <w:rPr>
          <w:rFonts w:ascii="GHEA Grapalat" w:cs="GHEA Grapalat" w:eastAsia="GHEA Grapalat" w:hAnsi="GHEA Grapalat"/>
          <w:color w:val="000000"/>
          <w:sz w:val="24"/>
          <w:szCs w:val="24"/>
          <w:rtl w:val="0"/>
        </w:rPr>
        <w:t xml:space="preserve">, զինծառայողների սոցիալական ապահովության հարաբերությունները կարգավորող օրենքներով և այլ իրավական ակտերով:</w:t>
      </w:r>
    </w:p>
    <w:p w:rsidR="00000000" w:rsidDel="00000000" w:rsidP="00000000" w:rsidRDefault="00000000" w:rsidRPr="00000000" w14:paraId="00000104">
      <w:pPr>
        <w:jc w:val="both"/>
        <w:rPr>
          <w:rFonts w:ascii="GHEA Grapalat" w:cs="GHEA Grapalat" w:eastAsia="GHEA Grapalat" w:hAnsi="GHEA Grapalat"/>
          <w:b w:val="1"/>
          <w:color w:val="000000"/>
        </w:rPr>
      </w:pPr>
      <w:r w:rsidDel="00000000" w:rsidR="00000000" w:rsidRPr="00000000">
        <w:rPr>
          <w:rtl w:val="0"/>
        </w:rPr>
      </w:r>
    </w:p>
    <w:tbl>
      <w:tblPr>
        <w:tblStyle w:val="Table16"/>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05">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27.</w:t>
            </w:r>
            <w:r w:rsidDel="00000000" w:rsidR="00000000" w:rsidRPr="00000000">
              <w:rPr>
                <w:rtl w:val="0"/>
              </w:rPr>
            </w:r>
          </w:p>
        </w:tc>
        <w:tc>
          <w:tcPr>
            <w:shd w:fill="ffffff" w:val="clear"/>
          </w:tcPr>
          <w:p w:rsidR="00000000" w:rsidDel="00000000" w:rsidP="00000000" w:rsidRDefault="00000000" w:rsidRPr="00000000" w14:paraId="00000106">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ծառայողի համազգեստը, վկայականը և անձնական գործը</w:t>
            </w:r>
            <w:r w:rsidDel="00000000" w:rsidR="00000000" w:rsidRPr="00000000">
              <w:rPr>
                <w:rtl w:val="0"/>
              </w:rPr>
            </w:r>
          </w:p>
        </w:tc>
      </w:tr>
    </w:tbl>
    <w:p w:rsidR="00000000" w:rsidDel="00000000" w:rsidP="00000000" w:rsidRDefault="00000000" w:rsidRPr="00000000" w14:paraId="00000107">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0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ծառայողին և </w:t>
      </w:r>
      <w:sdt>
        <w:sdtPr>
          <w:tag w:val="goog_rdk_179"/>
        </w:sdtPr>
        <w:sdtContent>
          <w:ins w:author="User" w:id="75" w:date="2022-08-24T18:12:00Z">
            <w:r w:rsidDel="00000000" w:rsidR="00000000" w:rsidRPr="00000000">
              <w:rPr>
                <w:rFonts w:ascii="GHEA Grapalat" w:cs="GHEA Grapalat" w:eastAsia="GHEA Grapalat" w:hAnsi="GHEA Grapalat"/>
                <w:sz w:val="24"/>
                <w:szCs w:val="24"/>
                <w:rtl w:val="0"/>
              </w:rPr>
              <w:t xml:space="preserve">Լիազոր մարմնի ուսումնական հաստատության</w:t>
            </w:r>
          </w:ins>
        </w:sdtContent>
      </w:sdt>
      <w:sdt>
        <w:sdtPr>
          <w:tag w:val="goog_rdk_180"/>
        </w:sdtPr>
        <w:sdtContent>
          <w:del w:author="User" w:id="75" w:date="2022-08-24T18:12: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հաստատության</w:delText>
            </w:r>
          </w:del>
        </w:sdtContent>
      </w:sdt>
      <w:r w:rsidDel="00000000" w:rsidR="00000000" w:rsidRPr="00000000">
        <w:rPr>
          <w:rFonts w:ascii="GHEA Grapalat" w:cs="GHEA Grapalat" w:eastAsia="GHEA Grapalat" w:hAnsi="GHEA Grapalat"/>
          <w:color w:val="000000"/>
          <w:sz w:val="24"/>
          <w:szCs w:val="24"/>
          <w:rtl w:val="0"/>
        </w:rPr>
        <w:t xml:space="preserve"> սովորողներին անվճար տրվում է ոստիկանության ծառայողի հանդերձանք, այդ թվում` համազգեստ, որի նկարագիրը և կրելու ժամկետները սահմանում է Կառավարությունը:</w:t>
      </w:r>
    </w:p>
    <w:p w:rsidR="00000000" w:rsidDel="00000000" w:rsidP="00000000" w:rsidRDefault="00000000" w:rsidRPr="00000000" w14:paraId="0000010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ծառայողին տրվում է</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սահմանված ձևի վկայական:</w:t>
      </w:r>
    </w:p>
    <w:p w:rsidR="00000000" w:rsidDel="00000000" w:rsidP="00000000" w:rsidRDefault="00000000" w:rsidRPr="00000000" w14:paraId="0000010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ծառայողին համազգեստ տրամադրելու, դա կրելու կարգը և պայմանները, ինչպես նաև վկայականի ձևը և տալու կարգը սահմանում է </w:t>
      </w:r>
      <w:sdt>
        <w:sdtPr>
          <w:tag w:val="goog_rdk_181"/>
        </w:sdtPr>
        <w:sdtContent>
          <w:ins w:author="User" w:id="76" w:date="2022-08-24T17:59:00Z">
            <w:r w:rsidDel="00000000" w:rsidR="00000000" w:rsidRPr="00000000">
              <w:rPr>
                <w:rFonts w:ascii="GHEA Grapalat" w:cs="GHEA Grapalat" w:eastAsia="GHEA Grapalat" w:hAnsi="GHEA Grapalat"/>
                <w:sz w:val="24"/>
                <w:szCs w:val="24"/>
                <w:rtl w:val="0"/>
              </w:rPr>
              <w:t xml:space="preserve">Լիազոր մարմնի ղեկավարը</w:t>
            </w:r>
          </w:ins>
        </w:sdtContent>
      </w:sdt>
      <w:sdt>
        <w:sdtPr>
          <w:tag w:val="goog_rdk_182"/>
        </w:sdtPr>
        <w:sdtContent>
          <w:del w:author="User" w:id="76" w:date="2022-08-24T17:59:00Z">
            <w:r w:rsidDel="00000000" w:rsidR="00000000" w:rsidRPr="00000000">
              <w:rPr>
                <w:rFonts w:ascii="GHEA Grapalat" w:cs="GHEA Grapalat" w:eastAsia="GHEA Grapalat" w:hAnsi="GHEA Grapalat"/>
                <w:color w:val="000000"/>
                <w:sz w:val="24"/>
                <w:szCs w:val="24"/>
                <w:rtl w:val="0"/>
              </w:rPr>
              <w:delText xml:space="preserve">Ոստիկանության պետը</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10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Ոստիկանության ծառայողին համազգեստ չտրվելու դեպքում վճարվում է հատուցում` դրա արժեքի չափով` </w:t>
      </w:r>
      <w:sdt>
        <w:sdtPr>
          <w:tag w:val="goog_rdk_183"/>
        </w:sdtPr>
        <w:sdtContent>
          <w:ins w:author="User" w:id="77" w:date="2022-08-24T18:00:00Z">
            <w:r w:rsidDel="00000000" w:rsidR="00000000" w:rsidRPr="00000000">
              <w:rPr>
                <w:rFonts w:ascii="GHEA Grapalat" w:cs="GHEA Grapalat" w:eastAsia="GHEA Grapalat" w:hAnsi="GHEA Grapalat"/>
                <w:sz w:val="24"/>
                <w:szCs w:val="24"/>
                <w:rtl w:val="0"/>
              </w:rPr>
              <w:t xml:space="preserve">Լիազոր մարմնի ղեկավարի</w:t>
            </w:r>
          </w:ins>
        </w:sdtContent>
      </w:sdt>
      <w:sdt>
        <w:sdtPr>
          <w:tag w:val="goog_rdk_184"/>
        </w:sdtPr>
        <w:sdtContent>
          <w:del w:author="User" w:id="77" w:date="2022-08-24T18:00:00Z">
            <w:r w:rsidDel="00000000" w:rsidR="00000000" w:rsidRPr="00000000">
              <w:rPr>
                <w:rFonts w:ascii="GHEA Grapalat" w:cs="GHEA Grapalat" w:eastAsia="GHEA Grapalat" w:hAnsi="GHEA Grapalat"/>
                <w:color w:val="000000"/>
                <w:sz w:val="24"/>
                <w:szCs w:val="24"/>
                <w:rtl w:val="0"/>
              </w:rPr>
              <w:delText xml:space="preserve">Ոստիկանության պետի</w:delText>
            </w:r>
          </w:del>
        </w:sdtContent>
      </w:sdt>
      <w:r w:rsidDel="00000000" w:rsidR="00000000" w:rsidRPr="00000000">
        <w:rPr>
          <w:rFonts w:ascii="GHEA Grapalat" w:cs="GHEA Grapalat" w:eastAsia="GHEA Grapalat" w:hAnsi="GHEA Grapalat"/>
          <w:color w:val="000000"/>
          <w:sz w:val="24"/>
          <w:szCs w:val="24"/>
          <w:rtl w:val="0"/>
        </w:rPr>
        <w:t xml:space="preserve"> սահմանած կարգով:</w:t>
      </w:r>
    </w:p>
    <w:p w:rsidR="00000000" w:rsidDel="00000000" w:rsidP="00000000" w:rsidRDefault="00000000" w:rsidRPr="00000000" w14:paraId="0000010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Ոստիկանության ծառայողների վերաբերյալ վարվում է անձնական գործ, որում արտացոլվում է նրա ծառայողական գործունեության ընթացքը: Անձնական գործի ձևը, վարման կարգը սահմանվում են </w:t>
      </w:r>
      <w:sdt>
        <w:sdtPr>
          <w:tag w:val="goog_rdk_185"/>
        </w:sdtPr>
        <w:sdtContent>
          <w:ins w:author="User" w:id="78" w:date="2022-08-24T18:56:00Z">
            <w:r w:rsidDel="00000000" w:rsidR="00000000" w:rsidRPr="00000000">
              <w:rPr>
                <w:rFonts w:ascii="GHEA Grapalat" w:cs="GHEA Grapalat" w:eastAsia="GHEA Grapalat" w:hAnsi="GHEA Grapalat"/>
                <w:sz w:val="24"/>
                <w:szCs w:val="24"/>
                <w:rtl w:val="0"/>
              </w:rPr>
              <w:t xml:space="preserve">Լիազոր մարմնի ղեկավարի</w:t>
            </w:r>
            <w:r w:rsidDel="00000000" w:rsidR="00000000" w:rsidRPr="00000000">
              <w:rPr>
                <w:rFonts w:ascii="GHEA Grapalat" w:cs="GHEA Grapalat" w:eastAsia="GHEA Grapalat" w:hAnsi="GHEA Grapalat"/>
                <w:color w:val="000000"/>
                <w:sz w:val="24"/>
                <w:szCs w:val="24"/>
                <w:rtl w:val="0"/>
              </w:rPr>
              <w:t xml:space="preserve"> </w:t>
            </w:r>
          </w:ins>
        </w:sdtContent>
      </w:sdt>
      <w:sdt>
        <w:sdtPr>
          <w:tag w:val="goog_rdk_186"/>
        </w:sdtPr>
        <w:sdtContent>
          <w:del w:author="User" w:id="78" w:date="2022-08-24T18:56:00Z">
            <w:r w:rsidDel="00000000" w:rsidR="00000000" w:rsidRPr="00000000">
              <w:rPr>
                <w:rFonts w:ascii="GHEA Grapalat" w:cs="GHEA Grapalat" w:eastAsia="GHEA Grapalat" w:hAnsi="GHEA Grapalat"/>
                <w:color w:val="000000"/>
                <w:sz w:val="24"/>
                <w:szCs w:val="24"/>
                <w:rtl w:val="0"/>
              </w:rPr>
              <w:delText xml:space="preserve">Ոստիկանության պետի նորմատիվ </w:delText>
            </w:r>
          </w:del>
        </w:sdtContent>
      </w:sdt>
      <w:r w:rsidDel="00000000" w:rsidR="00000000" w:rsidRPr="00000000">
        <w:rPr>
          <w:rFonts w:ascii="GHEA Grapalat" w:cs="GHEA Grapalat" w:eastAsia="GHEA Grapalat" w:hAnsi="GHEA Grapalat"/>
          <w:color w:val="000000"/>
          <w:sz w:val="24"/>
          <w:szCs w:val="24"/>
          <w:rtl w:val="0"/>
        </w:rPr>
        <w:t xml:space="preserve">հրամանով:</w:t>
      </w:r>
    </w:p>
    <w:p w:rsidR="00000000" w:rsidDel="00000000" w:rsidP="00000000" w:rsidRDefault="00000000" w:rsidRPr="00000000" w14:paraId="0000010D">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17"/>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0E">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40.</w:t>
            </w:r>
            <w:r w:rsidDel="00000000" w:rsidR="00000000" w:rsidRPr="00000000">
              <w:rPr>
                <w:rtl w:val="0"/>
              </w:rPr>
            </w:r>
          </w:p>
        </w:tc>
        <w:tc>
          <w:tcPr>
            <w:shd w:fill="ffffff" w:val="clear"/>
            <w:vAlign w:val="center"/>
          </w:tcPr>
          <w:p w:rsidR="00000000" w:rsidDel="00000000" w:rsidP="00000000" w:rsidRDefault="00000000" w:rsidRPr="00000000" w14:paraId="0000010F">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Ուսման ծախսերի փոխհատուցումը</w:t>
            </w:r>
            <w:r w:rsidDel="00000000" w:rsidR="00000000" w:rsidRPr="00000000">
              <w:rPr>
                <w:rtl w:val="0"/>
              </w:rPr>
            </w:r>
          </w:p>
        </w:tc>
      </w:tr>
    </w:tbl>
    <w:p w:rsidR="00000000" w:rsidDel="00000000" w:rsidP="00000000" w:rsidRDefault="00000000" w:rsidRPr="00000000" w14:paraId="00000110">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1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ծառայողը և </w:t>
      </w:r>
      <w:sdt>
        <w:sdtPr>
          <w:tag w:val="goog_rdk_187"/>
        </w:sdtPr>
        <w:sdtContent>
          <w:ins w:author="User" w:id="79" w:date="2022-08-24T18:13: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188"/>
        </w:sdtPr>
        <w:sdtContent>
          <w:del w:author="User" w:id="79" w:date="2022-08-24T18:13: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սովորողը, այդ թվում` ուսումնական այլ հաստատություններ գործուղվածը պարտավոր են փոխհատուցել իրենց` Հայաստանի Հանրապետության կամ օտարերկրյա պետության համապատասխան ուսումնական հաստատություններում ուսման, վերապատրաստման համար պետության կողմից կատարված ծախսերը, եթե նա`</w:t>
      </w:r>
    </w:p>
    <w:p w:rsidR="00000000" w:rsidDel="00000000" w:rsidP="00000000" w:rsidRDefault="00000000" w:rsidRPr="00000000" w14:paraId="0000011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առանց հարգելի պատճառների դադարեցրել է ուսումը կամ վերապատրաստումը.</w:t>
      </w:r>
    </w:p>
    <w:p w:rsidR="00000000" w:rsidDel="00000000" w:rsidP="00000000" w:rsidRDefault="00000000" w:rsidRPr="00000000" w14:paraId="0000011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մեղադրական դատավճիռն օրինական ուժի մեջ մտնելու պատճառով ազատվել է ոստիկանությունում ծառայությունից.</w:t>
      </w:r>
    </w:p>
    <w:p w:rsidR="00000000" w:rsidDel="00000000" w:rsidP="00000000" w:rsidRDefault="00000000" w:rsidRPr="00000000" w14:paraId="0000011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կարգապահական խախտում կատարելու համար ազատվել է ոստիկանությունում ծառայությունից.</w:t>
      </w:r>
    </w:p>
    <w:p w:rsidR="00000000" w:rsidDel="00000000" w:rsidP="00000000" w:rsidRDefault="00000000" w:rsidRPr="00000000" w14:paraId="0000011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անձնական նախաձեռնությամբ ազատվել է ոստիկանությունում ծառայությունից:</w:t>
      </w:r>
    </w:p>
    <w:p w:rsidR="00000000" w:rsidDel="00000000" w:rsidP="00000000" w:rsidRDefault="00000000" w:rsidRPr="00000000" w14:paraId="0000011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Սույն հոդվածի առաջին մասով նախատեսված դեպքերում ոստիկանության ծառայողը չի հատուցում ուսման կամ վերապատրաստման համար պետության կատարած ծախսերը, եթե նա`</w:t>
      </w:r>
    </w:p>
    <w:p w:rsidR="00000000" w:rsidDel="00000000" w:rsidP="00000000" w:rsidRDefault="00000000" w:rsidRPr="00000000" w14:paraId="0000011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w:t>
      </w:r>
      <w:sdt>
        <w:sdtPr>
          <w:tag w:val="goog_rdk_189"/>
        </w:sdtPr>
        <w:sdtContent>
          <w:ins w:author="User" w:id="80" w:date="2022-08-24T18:13: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հաստատությունն</w:t>
            </w:r>
          </w:ins>
        </w:sdtContent>
      </w:sdt>
      <w:sdt>
        <w:sdtPr>
          <w:tag w:val="goog_rdk_190"/>
        </w:sdtPr>
        <w:sdtContent>
          <w:del w:author="User" w:id="80" w:date="2022-08-24T18:13: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հաստատությունն</w:delText>
            </w:r>
          </w:del>
        </w:sdtContent>
      </w:sdt>
      <w:r w:rsidDel="00000000" w:rsidR="00000000" w:rsidRPr="00000000">
        <w:rPr>
          <w:rFonts w:ascii="GHEA Grapalat" w:cs="GHEA Grapalat" w:eastAsia="GHEA Grapalat" w:hAnsi="GHEA Grapalat"/>
          <w:color w:val="000000"/>
          <w:sz w:val="24"/>
          <w:szCs w:val="24"/>
          <w:rtl w:val="0"/>
        </w:rPr>
        <w:t xml:space="preserve"> ավարտելուց հետո ոստիկանությունում ծառայել է ոչ պակաս, քան հինգ տարի, կամ նախնական մասնագիտական կրթություն ստանալուց</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կամ վերապատրաստումը անցնելուց հետո` ոչ պակաս, քան երկու տարի.</w:t>
      </w:r>
    </w:p>
    <w:p w:rsidR="00000000" w:rsidDel="00000000" w:rsidP="00000000" w:rsidRDefault="00000000" w:rsidRPr="00000000" w14:paraId="0000011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ծառայությունից ազատվել է սույն օրենքի 46-րդ հոդվածի առաջին մասի 2-րդ կետով սահմանված դեպքում, հիվանդության պատճառով կամ անձնական նախաձեռնությամբ` պայմանավորված ընտանիքի հաշմանդամ անդամի խնամքով:</w:t>
      </w:r>
    </w:p>
    <w:p w:rsidR="00000000" w:rsidDel="00000000" w:rsidP="00000000" w:rsidRDefault="00000000" w:rsidRPr="00000000" w14:paraId="0000011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Ուսման կամ վերապատրաստման համար պետության կատարած ծախսերի փոխհատուցման կարգը և չափը սահմանում է Կառավարությունը:</w:t>
      </w:r>
    </w:p>
    <w:p w:rsidR="00000000" w:rsidDel="00000000" w:rsidP="00000000" w:rsidRDefault="00000000" w:rsidRPr="00000000" w14:paraId="0000011A">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18"/>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1B">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41.</w:t>
            </w:r>
            <w:r w:rsidDel="00000000" w:rsidR="00000000" w:rsidRPr="00000000">
              <w:rPr>
                <w:rtl w:val="0"/>
              </w:rPr>
            </w:r>
          </w:p>
        </w:tc>
        <w:tc>
          <w:tcPr>
            <w:shd w:fill="ffffff" w:val="clear"/>
            <w:vAlign w:val="center"/>
          </w:tcPr>
          <w:p w:rsidR="00000000" w:rsidDel="00000000" w:rsidP="00000000" w:rsidRDefault="00000000" w:rsidRPr="00000000" w14:paraId="0000011C">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ծառայողների նկատմամբ կիրառվող խրախուսանքի տեսակները</w:t>
            </w:r>
            <w:r w:rsidDel="00000000" w:rsidR="00000000" w:rsidRPr="00000000">
              <w:rPr>
                <w:rtl w:val="0"/>
              </w:rPr>
            </w:r>
          </w:p>
        </w:tc>
      </w:tr>
    </w:tbl>
    <w:p w:rsidR="00000000" w:rsidDel="00000000" w:rsidP="00000000" w:rsidRDefault="00000000" w:rsidRPr="00000000" w14:paraId="0000011D">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1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Երկարամյա ծառայության, ինչպես նաև ծառայողական պարտականությունները և (կամ) հատուկ առաջադրանքները գերազանց կատարելու համար ոստիկանության ծառայողի նկատմամբ կարող են կիրառվել խրախուսանքի հետևյալ տեսակները.</w:t>
      </w:r>
    </w:p>
    <w:p w:rsidR="00000000" w:rsidDel="00000000" w:rsidP="00000000" w:rsidRDefault="00000000" w:rsidRPr="00000000" w14:paraId="0000011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շնորհակալության հայտարարում.</w:t>
      </w:r>
    </w:p>
    <w:p w:rsidR="00000000" w:rsidDel="00000000" w:rsidP="00000000" w:rsidRDefault="00000000" w:rsidRPr="00000000" w14:paraId="0000012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միանվագ դրամական պարգևատրում.</w:t>
      </w:r>
    </w:p>
    <w:p w:rsidR="00000000" w:rsidDel="00000000" w:rsidP="00000000" w:rsidRDefault="00000000" w:rsidRPr="00000000" w14:paraId="0000012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հուշանվերով պարգևատրում.</w:t>
      </w:r>
    </w:p>
    <w:p w:rsidR="00000000" w:rsidDel="00000000" w:rsidP="00000000" w:rsidRDefault="00000000" w:rsidRPr="00000000" w14:paraId="0000012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ոստիկանության ծառայողին մեդալով կամ կրծքանշանով պարգևատրում.</w:t>
      </w:r>
    </w:p>
    <w:p w:rsidR="00000000" w:rsidDel="00000000" w:rsidP="00000000" w:rsidRDefault="00000000" w:rsidRPr="00000000" w14:paraId="0000012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պարգևատրում զենքով.</w:t>
      </w:r>
    </w:p>
    <w:p w:rsidR="00000000" w:rsidDel="00000000" w:rsidP="00000000" w:rsidRDefault="00000000" w:rsidRPr="00000000" w14:paraId="0000012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պարգևատրում Ոստիկանության պատվոգրով.</w:t>
      </w:r>
    </w:p>
    <w:p w:rsidR="00000000" w:rsidDel="00000000" w:rsidP="00000000" w:rsidRDefault="00000000" w:rsidRPr="00000000" w14:paraId="0000012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w:t>
      </w:r>
      <w:r w:rsidDel="00000000" w:rsidR="00000000" w:rsidRPr="00000000">
        <w:rPr>
          <w:rFonts w:ascii="GHEA Grapalat" w:cs="GHEA Grapalat" w:eastAsia="GHEA Grapalat" w:hAnsi="GHEA Grapalat"/>
          <w:color w:val="000000"/>
          <w:sz w:val="24"/>
          <w:szCs w:val="24"/>
          <w:vertAlign w:val="superscript"/>
          <w:rtl w:val="0"/>
        </w:rPr>
        <w:t xml:space="preserve">1</w:t>
      </w:r>
      <w:r w:rsidDel="00000000" w:rsidR="00000000" w:rsidRPr="00000000">
        <w:rPr>
          <w:rFonts w:ascii="GHEA Grapalat" w:cs="GHEA Grapalat" w:eastAsia="GHEA Grapalat" w:hAnsi="GHEA Grapalat"/>
          <w:color w:val="000000"/>
          <w:sz w:val="24"/>
          <w:szCs w:val="24"/>
          <w:rtl w:val="0"/>
        </w:rPr>
        <w:t xml:space="preserve">) լուսանկարի տեղադրումը պատվո տախտակին.</w:t>
      </w:r>
    </w:p>
    <w:p w:rsidR="00000000" w:rsidDel="00000000" w:rsidP="00000000" w:rsidRDefault="00000000" w:rsidRPr="00000000" w14:paraId="0000012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վաղաժամկետ կոչումի շնորհում.</w:t>
      </w:r>
    </w:p>
    <w:p w:rsidR="00000000" w:rsidDel="00000000" w:rsidP="00000000" w:rsidRDefault="00000000" w:rsidRPr="00000000" w14:paraId="0000012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w:t>
      </w:r>
      <w:r w:rsidDel="00000000" w:rsidR="00000000" w:rsidRPr="00000000">
        <w:rPr>
          <w:rFonts w:ascii="GHEA Grapalat" w:cs="GHEA Grapalat" w:eastAsia="GHEA Grapalat" w:hAnsi="GHEA Grapalat"/>
          <w:color w:val="000000"/>
          <w:sz w:val="24"/>
          <w:szCs w:val="24"/>
          <w:vertAlign w:val="superscript"/>
          <w:rtl w:val="0"/>
        </w:rPr>
        <w:t xml:space="preserve">1</w:t>
      </w:r>
      <w:r w:rsidDel="00000000" w:rsidR="00000000" w:rsidRPr="00000000">
        <w:rPr>
          <w:rFonts w:ascii="GHEA Grapalat" w:cs="GHEA Grapalat" w:eastAsia="GHEA Grapalat" w:hAnsi="GHEA Grapalat"/>
          <w:color w:val="000000"/>
          <w:sz w:val="24"/>
          <w:szCs w:val="24"/>
          <w:rtl w:val="0"/>
        </w:rPr>
        <w:t xml:space="preserve">) տվյալ պաշտոնի համար սահմանված առավելագույն կոչումից մեկ աստիճան բարձր կոչումի շնորհում, եթե կրկնակի լրացել է ունեցած կոչումով ծառայության սահմանված ժամկետը.</w:t>
      </w:r>
    </w:p>
    <w:p w:rsidR="00000000" w:rsidDel="00000000" w:rsidP="00000000" w:rsidRDefault="00000000" w:rsidRPr="00000000" w14:paraId="0000012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Ոստիկանության պատվավոր ծառայող» պատվավոր կոչման շնորհում` պարգևատրելով «Ոստիկանության պատվավոր ծառայող» կրծքանշանով:</w:t>
      </w:r>
    </w:p>
    <w:p w:rsidR="00000000" w:rsidDel="00000000" w:rsidP="00000000" w:rsidRDefault="00000000" w:rsidRPr="00000000" w14:paraId="0000012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ծառայողի նկատմամբ կիրառվող խրախուսանքները ձևակերպվում են գրավոր:</w:t>
      </w:r>
    </w:p>
    <w:p w:rsidR="00000000" w:rsidDel="00000000" w:rsidP="00000000" w:rsidRDefault="00000000" w:rsidRPr="00000000" w14:paraId="0000012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ծառայողի նկատմամբ որպես խրախուսանք կարող է կիրառվել նախկինում նշանակված կարգապահական տույժը ժամկետից շուտ հանելը:</w:t>
      </w:r>
    </w:p>
    <w:p w:rsidR="00000000" w:rsidDel="00000000" w:rsidP="00000000" w:rsidRDefault="00000000" w:rsidRPr="00000000" w14:paraId="0000012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Սույն հոդվածի առաջին մասի 7-րդ և 7</w:t>
      </w:r>
      <w:r w:rsidDel="00000000" w:rsidR="00000000" w:rsidRPr="00000000">
        <w:rPr>
          <w:rFonts w:ascii="GHEA Grapalat" w:cs="GHEA Grapalat" w:eastAsia="GHEA Grapalat" w:hAnsi="GHEA Grapalat"/>
          <w:color w:val="000000"/>
          <w:sz w:val="24"/>
          <w:szCs w:val="24"/>
          <w:vertAlign w:val="superscript"/>
          <w:rtl w:val="0"/>
        </w:rPr>
        <w:t xml:space="preserve">1</w:t>
      </w:r>
      <w:r w:rsidDel="00000000" w:rsidR="00000000" w:rsidRPr="00000000">
        <w:rPr>
          <w:rFonts w:ascii="GHEA Grapalat" w:cs="GHEA Grapalat" w:eastAsia="GHEA Grapalat" w:hAnsi="GHEA Grapalat"/>
          <w:color w:val="000000"/>
          <w:sz w:val="24"/>
          <w:szCs w:val="24"/>
          <w:rtl w:val="0"/>
        </w:rPr>
        <w:t xml:space="preserve">-րդ կետերով նախատեսված խրախուսանքները ոստիկանության ծառայողի նկատմամբ կարող են կիրառվել մեկ անգամ ծառայության ամբողջ ընթացքում, բացառությամբ Հայաստանի Հանրապետության պաշտպանության, հասարակական կարգի պահպանության և անվտանգության ապահովման գործում, ինչպես նաև փրկարարական աշխատանքներում ցուցաբերած անձնական խիզախության, կյանքին սպառնացող վտանգի պայմաններում ծառայողական պարտականությունները կատարելու դեպքերի:</w:t>
      </w:r>
    </w:p>
    <w:p w:rsidR="00000000" w:rsidDel="00000000" w:rsidP="00000000" w:rsidRDefault="00000000" w:rsidRPr="00000000" w14:paraId="0000012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Սույն հոդվածի առաջին մասի 8-րդ կետով նախատեսված խրախուսանքը ոստիկանության ծառայողի նկատմամբ կարող է կիրառվել մեկ անգամ ծառայության ամբողջ ընթացքում:</w:t>
      </w:r>
    </w:p>
    <w:p w:rsidR="00000000" w:rsidDel="00000000" w:rsidP="00000000" w:rsidRDefault="00000000" w:rsidRPr="00000000" w14:paraId="0000012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Ոստիկանության ծառայողն օրենքով սահմանված կարգով և դեպքերում կարող է ներկայացվել Հայաստանի Հանրապետության պետական պարգևների:</w:t>
      </w:r>
    </w:p>
    <w:p w:rsidR="00000000" w:rsidDel="00000000" w:rsidP="00000000" w:rsidRDefault="00000000" w:rsidRPr="00000000" w14:paraId="0000012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Սույն հոդվածի առաջին և երկրորդ մասերով նախատեսված խրախուսանքները ոստիկանության ծառայողի նկատմամբ կիրառելու կարգը սահմանվում է կանոնագրքով: Սույն հոդվածի 1-ին մասի 2-րդ կետով նախատեսված խրախուսանքը կիրառվում է </w:t>
      </w:r>
      <w:sdt>
        <w:sdtPr>
          <w:tag w:val="goog_rdk_191"/>
        </w:sdtPr>
        <w:sdtContent>
          <w:ins w:author="User" w:id="81" w:date="2022-08-24T18:52:00Z">
            <w:r w:rsidDel="00000000" w:rsidR="00000000" w:rsidRPr="00000000">
              <w:rPr>
                <w:rFonts w:ascii="GHEA Grapalat" w:cs="GHEA Grapalat" w:eastAsia="GHEA Grapalat" w:hAnsi="GHEA Grapalat"/>
                <w:sz w:val="24"/>
                <w:szCs w:val="24"/>
                <w:rtl w:val="0"/>
              </w:rPr>
              <w:t xml:space="preserve">«Պետական պաշտոններ և պետական ծառայության պաշտոններ զբաղեցնող անձանց վարձատրության մասին» օրենքով</w:t>
            </w:r>
            <w:r w:rsidDel="00000000" w:rsidR="00000000" w:rsidRPr="00000000">
              <w:rPr>
                <w:rFonts w:ascii="GHEA Grapalat" w:cs="GHEA Grapalat" w:eastAsia="GHEA Grapalat" w:hAnsi="GHEA Grapalat"/>
                <w:color w:val="000000"/>
                <w:sz w:val="24"/>
                <w:szCs w:val="24"/>
                <w:rtl w:val="0"/>
              </w:rPr>
              <w:t xml:space="preserve"> </w:t>
            </w:r>
          </w:ins>
        </w:sdtContent>
      </w:sdt>
      <w:sdt>
        <w:sdtPr>
          <w:tag w:val="goog_rdk_192"/>
        </w:sdtPr>
        <w:sdtContent>
          <w:del w:author="User" w:id="81" w:date="2022-08-24T18:52:00Z">
            <w:r w:rsidDel="00000000" w:rsidR="00000000" w:rsidRPr="00000000">
              <w:rPr>
                <w:rFonts w:ascii="GHEA Grapalat" w:cs="GHEA Grapalat" w:eastAsia="GHEA Grapalat" w:hAnsi="GHEA Grapalat"/>
                <w:color w:val="000000"/>
                <w:sz w:val="24"/>
                <w:szCs w:val="24"/>
                <w:rtl w:val="0"/>
              </w:rPr>
              <w:delText xml:space="preserve">«Պետական պաշտոններ զբաղեցնող անձանց վարձատրության մասին» Հայաստանի Հանրապետության օրենքով </w:delText>
            </w:r>
          </w:del>
        </w:sdtContent>
      </w:sdt>
      <w:r w:rsidDel="00000000" w:rsidR="00000000" w:rsidRPr="00000000">
        <w:rPr>
          <w:rFonts w:ascii="GHEA Grapalat" w:cs="GHEA Grapalat" w:eastAsia="GHEA Grapalat" w:hAnsi="GHEA Grapalat"/>
          <w:color w:val="000000"/>
          <w:sz w:val="24"/>
          <w:szCs w:val="24"/>
          <w:rtl w:val="0"/>
        </w:rPr>
        <w:t xml:space="preserve">սահմանված պահանջներին համապատասխան:</w:t>
      </w:r>
    </w:p>
    <w:p w:rsidR="00000000" w:rsidDel="00000000" w:rsidP="00000000" w:rsidRDefault="00000000" w:rsidRPr="00000000" w14:paraId="0000012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պետի նկատմամբ կարող է սույն հոդվածի առաջին մասով նախատեսված խրախուսանքները կիրառել նրան պաշտոնում նշանակելու իրավասություն ունեցող պաշտոնատար անձը:</w:t>
      </w:r>
    </w:p>
    <w:p w:rsidR="00000000" w:rsidDel="00000000" w:rsidP="00000000" w:rsidRDefault="00000000" w:rsidRPr="00000000" w14:paraId="0000013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Ոստիկանության ծառայողի նկատմամբ միաժամանակ կարող է կիրառվել խրախուսանքի մի քանի տեսակ:</w:t>
      </w:r>
    </w:p>
    <w:p w:rsidR="00000000" w:rsidDel="00000000" w:rsidP="00000000" w:rsidRDefault="00000000" w:rsidRPr="00000000" w14:paraId="0000013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Ուսումնառության ընթացքում ցուցաբերած բարձր առաջադիմության, ծառայողական պարտականությունները գերազանց կատարելու համար </w:t>
      </w:r>
      <w:sdt>
        <w:sdtPr>
          <w:tag w:val="goog_rdk_193"/>
        </w:sdtPr>
        <w:sdtContent>
          <w:ins w:author="User" w:id="82" w:date="2022-08-24T18:13: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194"/>
        </w:sdtPr>
        <w:sdtContent>
          <w:del w:author="User" w:id="82" w:date="2022-08-24T18:13: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սովորողների նկատմամբ, բացի սույն հոդվածի առաջին մասի 1-3-րդ, 6.1-ին, 7-րդ կետերով և 2-րդ մասով նախատեսված խրախուսանքներից, կիրառվում են նաև խրախուսման այլ տեսակներ` հատուկ կրթաթոշակի նշանակում, կրթաթոշակի բարձրացում:</w:t>
      </w:r>
    </w:p>
    <w:p w:rsidR="00000000" w:rsidDel="00000000" w:rsidP="00000000" w:rsidRDefault="00000000" w:rsidRPr="00000000" w14:paraId="0000013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Քրեական հետապնդման, ծառայողական քննության մեջ գտնվող կամ սույն օրենքի 15-րդ հոդվածի տասնմեկերորդ մասի 5-րդ կետով նախատեսված որոշման ընդունման դեպքում ոստիկանության ծառայողի նկատմամբ խրախուսանք չի կարող կիրառվել:</w:t>
      </w:r>
    </w:p>
    <w:p w:rsidR="00000000" w:rsidDel="00000000" w:rsidP="00000000" w:rsidRDefault="00000000" w:rsidRPr="00000000" w14:paraId="00000133">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134">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19"/>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35">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42.</w:t>
            </w:r>
            <w:r w:rsidDel="00000000" w:rsidR="00000000" w:rsidRPr="00000000">
              <w:rPr>
                <w:rtl w:val="0"/>
              </w:rPr>
            </w:r>
          </w:p>
        </w:tc>
        <w:tc>
          <w:tcPr>
            <w:shd w:fill="ffffff" w:val="clear"/>
            <w:vAlign w:val="center"/>
          </w:tcPr>
          <w:p w:rsidR="00000000" w:rsidDel="00000000" w:rsidP="00000000" w:rsidRDefault="00000000" w:rsidRPr="00000000" w14:paraId="00000136">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ծառայողների նկատմամբ կիրառվող կարգապահական տույժերը</w:t>
            </w:r>
            <w:r w:rsidDel="00000000" w:rsidR="00000000" w:rsidRPr="00000000">
              <w:rPr>
                <w:rtl w:val="0"/>
              </w:rPr>
            </w:r>
          </w:p>
        </w:tc>
      </w:tr>
    </w:tbl>
    <w:p w:rsidR="00000000" w:rsidDel="00000000" w:rsidP="00000000" w:rsidRDefault="00000000" w:rsidRPr="00000000" w14:paraId="00000137">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3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w:t>
      </w:r>
      <w:sdt>
        <w:sdtPr>
          <w:tag w:val="goog_rdk_195"/>
        </w:sdtPr>
        <w:sdtContent>
          <w:ins w:author="User" w:id="83" w:date="2022-08-24T18:56:00Z">
            <w:r w:rsidDel="00000000" w:rsidR="00000000" w:rsidRPr="00000000">
              <w:rPr>
                <w:rFonts w:ascii="GHEA Grapalat" w:cs="GHEA Grapalat" w:eastAsia="GHEA Grapalat" w:hAnsi="GHEA Grapalat"/>
                <w:sz w:val="24"/>
                <w:szCs w:val="24"/>
                <w:rtl w:val="0"/>
              </w:rPr>
              <w:t xml:space="preserve">Սույն օրենքի 42.1-ին հոդվածով նախատեսված հիմքերի առկայության դեպքում</w:t>
            </w:r>
          </w:ins>
        </w:sdtContent>
      </w:sdt>
      <w:sdt>
        <w:sdtPr>
          <w:tag w:val="goog_rdk_196"/>
        </w:sdtPr>
        <w:sdtContent>
          <w:del w:author="User" w:id="83" w:date="2022-08-24T18:56:00Z">
            <w:r w:rsidDel="00000000" w:rsidR="00000000" w:rsidRPr="00000000">
              <w:rPr>
                <w:rFonts w:ascii="GHEA Grapalat" w:cs="GHEA Grapalat" w:eastAsia="GHEA Grapalat" w:hAnsi="GHEA Grapalat"/>
                <w:color w:val="000000"/>
                <w:sz w:val="24"/>
                <w:szCs w:val="24"/>
                <w:rtl w:val="0"/>
              </w:rPr>
              <w:delText xml:space="preserve">Կարգապահական խախտման` ծառայողական պարտականություններն անհարգելի պատճառով չկատարելու կամ ոչ պատշաճ կատարելու, ծառայողական դիրքն ի չարը գործադրելու,</w:delText>
            </w:r>
            <w:r w:rsidDel="00000000" w:rsidR="00000000" w:rsidRPr="00000000">
              <w:rPr>
                <w:rFonts w:ascii="Arial" w:cs="Arial" w:eastAsia="Arial" w:hAnsi="Arial"/>
                <w:color w:val="000000"/>
                <w:sz w:val="24"/>
                <w:szCs w:val="24"/>
                <w:rtl w:val="0"/>
              </w:rPr>
              <w:delText xml:space="preserve"> </w:delText>
            </w:r>
            <w:r w:rsidDel="00000000" w:rsidR="00000000" w:rsidRPr="00000000">
              <w:rPr>
                <w:rFonts w:ascii="GHEA Grapalat" w:cs="GHEA Grapalat" w:eastAsia="GHEA Grapalat" w:hAnsi="GHEA Grapalat"/>
                <w:color w:val="000000"/>
                <w:sz w:val="24"/>
                <w:szCs w:val="24"/>
                <w:rtl w:val="0"/>
              </w:rPr>
              <w:delText xml:space="preserve">ինչպես նաև ծառայողական լիազորությունների սահմանն անցնելու դեպքերում</w:delText>
            </w:r>
          </w:del>
        </w:sdtContent>
      </w:sdt>
      <w:r w:rsidDel="00000000" w:rsidR="00000000" w:rsidRPr="00000000">
        <w:rPr>
          <w:rFonts w:ascii="GHEA Grapalat" w:cs="GHEA Grapalat" w:eastAsia="GHEA Grapalat" w:hAnsi="GHEA Grapalat"/>
          <w:color w:val="000000"/>
          <w:sz w:val="24"/>
          <w:szCs w:val="24"/>
          <w:rtl w:val="0"/>
        </w:rPr>
        <w:t xml:space="preserve">, օրենքով սահմանված կարգով, ոստիկանության ծառայողի նկատմամբ կիրառվում են հետևյալ կարգապահական տույժերը.</w:t>
      </w:r>
    </w:p>
    <w:p w:rsidR="00000000" w:rsidDel="00000000" w:rsidP="00000000" w:rsidRDefault="00000000" w:rsidRPr="00000000" w14:paraId="0000013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նկատողություն.</w:t>
      </w:r>
    </w:p>
    <w:p w:rsidR="00000000" w:rsidDel="00000000" w:rsidP="00000000" w:rsidRDefault="00000000" w:rsidRPr="00000000" w14:paraId="0000013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խիստ նկատողություն.</w:t>
      </w:r>
    </w:p>
    <w:p w:rsidR="00000000" w:rsidDel="00000000" w:rsidP="00000000" w:rsidRDefault="00000000" w:rsidRPr="00000000" w14:paraId="0000013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10-50 տոկոսով պաշտոնային դրույքաչափի իջեցում` մինչև 3 ամիս ժամանակով.</w:t>
      </w:r>
    </w:p>
    <w:p w:rsidR="00000000" w:rsidDel="00000000" w:rsidP="00000000" w:rsidRDefault="00000000" w:rsidRPr="00000000" w14:paraId="0000013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(կետն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15.11.10 ՀՕ-169-Ն)</w:t>
      </w:r>
      <w:r w:rsidDel="00000000" w:rsidR="00000000" w:rsidRPr="00000000">
        <w:rPr>
          <w:rtl w:val="0"/>
        </w:rPr>
      </w:r>
    </w:p>
    <w:p w:rsidR="00000000" w:rsidDel="00000000" w:rsidP="00000000" w:rsidRDefault="00000000" w:rsidRPr="00000000" w14:paraId="0000013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(կետն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17.12.14 ՀՕ-218-Ն)</w:t>
      </w:r>
      <w:r w:rsidDel="00000000" w:rsidR="00000000" w:rsidRPr="00000000">
        <w:rPr>
          <w:rtl w:val="0"/>
        </w:rPr>
      </w:r>
    </w:p>
    <w:p w:rsidR="00000000" w:rsidDel="00000000" w:rsidP="00000000" w:rsidRDefault="00000000" w:rsidRPr="00000000" w14:paraId="0000013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պաշտոնի իջեցում մեկ աստիճանով.</w:t>
      </w:r>
    </w:p>
    <w:p w:rsidR="00000000" w:rsidDel="00000000" w:rsidP="00000000" w:rsidRDefault="00000000" w:rsidRPr="00000000" w14:paraId="0000013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կոչման իջեցում մեկ աստիճանով.</w:t>
      </w:r>
    </w:p>
    <w:p w:rsidR="00000000" w:rsidDel="00000000" w:rsidP="00000000" w:rsidRDefault="00000000" w:rsidRPr="00000000" w14:paraId="0000014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ոստիկանությունից ազատում:</w:t>
      </w:r>
    </w:p>
    <w:p w:rsidR="00000000" w:rsidDel="00000000" w:rsidP="00000000" w:rsidRDefault="00000000" w:rsidRPr="00000000" w14:paraId="0000014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ծառայողի նկատմամբ կիրառվող տույժերը ձևակերպվում են գրավոր:</w:t>
      </w:r>
    </w:p>
    <w:p w:rsidR="00000000" w:rsidDel="00000000" w:rsidP="00000000" w:rsidRDefault="00000000" w:rsidRPr="00000000" w14:paraId="0000014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Կարգապահական խախտման, այդ թվում` ուսումնական պարապմունքներից անհարգելի բացակայության, ինչպես նաև պարբերաբար ուշանալու համար </w:t>
      </w:r>
      <w:sdt>
        <w:sdtPr>
          <w:tag w:val="goog_rdk_197"/>
        </w:sdtPr>
        <w:sdtContent>
          <w:ins w:author="User" w:id="84" w:date="2022-08-24T18:13: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198"/>
        </w:sdtPr>
        <w:sdtContent>
          <w:del w:author="User" w:id="84" w:date="2022-08-24T18:13: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սովորողների նկատմամբ, բացի սույն հոդվածի առաջին մասի 1-2-րդ և 7-րդ կետերով նախատեսված տույժերից, կարող են կիրառվել նաև հետևյալ տույժերը.</w:t>
      </w:r>
    </w:p>
    <w:p w:rsidR="00000000" w:rsidDel="00000000" w:rsidP="00000000" w:rsidRDefault="00000000" w:rsidRPr="00000000" w14:paraId="0000014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արտահերթ վերակարգի հայտարարում.</w:t>
      </w:r>
    </w:p>
    <w:p w:rsidR="00000000" w:rsidDel="00000000" w:rsidP="00000000" w:rsidRDefault="00000000" w:rsidRPr="00000000" w14:paraId="0000014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(կետն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08.12.11 ՀՕ-333-Ն)</w:t>
      </w:r>
      <w:r w:rsidDel="00000000" w:rsidR="00000000" w:rsidRPr="00000000">
        <w:rPr>
          <w:rtl w:val="0"/>
        </w:rPr>
      </w:r>
    </w:p>
    <w:p w:rsidR="00000000" w:rsidDel="00000000" w:rsidP="00000000" w:rsidRDefault="00000000" w:rsidRPr="00000000" w14:paraId="0000014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ազատում </w:t>
      </w:r>
      <w:sdt>
        <w:sdtPr>
          <w:tag w:val="goog_rdk_199"/>
        </w:sdtPr>
        <w:sdtContent>
          <w:ins w:author="User" w:id="85" w:date="2022-08-24T18:13: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հաստատությունից</w:t>
            </w:r>
          </w:ins>
        </w:sdtContent>
      </w:sdt>
      <w:sdt>
        <w:sdtPr>
          <w:tag w:val="goog_rdk_200"/>
        </w:sdtPr>
        <w:sdtContent>
          <w:del w:author="User" w:id="85" w:date="2022-08-24T18:13: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հաստատությունից</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14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Կարգապահական տույժեր կիրառելու իրավունք ունեցող պաշտոնատար անձինք իրավունք ունեն սույն հոդվածի 1-ին մասի 8-րդ կետով նախատեսված տույժը կիրառելու միայն կարգապահական կոպիտ </w:t>
      </w:r>
      <w:sdt>
        <w:sdtPr>
          <w:tag w:val="goog_rdk_201"/>
        </w:sdtPr>
        <w:sdtContent>
          <w:ins w:author="User" w:id="86" w:date="2022-08-24T18:58:00Z">
            <w:r w:rsidDel="00000000" w:rsidR="00000000" w:rsidRPr="00000000">
              <w:rPr>
                <w:rFonts w:ascii="GHEA Grapalat" w:cs="GHEA Grapalat" w:eastAsia="GHEA Grapalat" w:hAnsi="GHEA Grapalat"/>
                <w:sz w:val="24"/>
                <w:szCs w:val="24"/>
                <w:rtl w:val="0"/>
              </w:rPr>
              <w:t xml:space="preserve">կամ պարբերաբար կատարված</w:t>
            </w:r>
            <w:r w:rsidDel="00000000" w:rsidR="00000000" w:rsidRPr="00000000">
              <w:rPr>
                <w:rFonts w:ascii="GHEA Grapalat" w:cs="GHEA Grapalat" w:eastAsia="GHEA Grapalat" w:hAnsi="GHEA Grapalat"/>
                <w:color w:val="000000"/>
                <w:sz w:val="24"/>
                <w:szCs w:val="24"/>
                <w:rtl w:val="0"/>
              </w:rPr>
              <w:t xml:space="preserve"> </w:t>
            </w:r>
          </w:ins>
        </w:sdtContent>
      </w:sdt>
      <w:r w:rsidDel="00000000" w:rsidR="00000000" w:rsidRPr="00000000">
        <w:rPr>
          <w:rFonts w:ascii="GHEA Grapalat" w:cs="GHEA Grapalat" w:eastAsia="GHEA Grapalat" w:hAnsi="GHEA Grapalat"/>
          <w:color w:val="000000"/>
          <w:sz w:val="24"/>
          <w:szCs w:val="24"/>
          <w:rtl w:val="0"/>
        </w:rPr>
        <w:t xml:space="preserve">խախտումների համար: Կարգապահական կոպիտ խախտումներ են համարվում`</w:t>
      </w:r>
    </w:p>
    <w:p w:rsidR="00000000" w:rsidDel="00000000" w:rsidP="00000000" w:rsidRDefault="00000000" w:rsidRPr="00000000" w14:paraId="0000014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քաղաքացիների սահմանադրական իրավունքները ոտնահարելը.</w:t>
      </w:r>
    </w:p>
    <w:p w:rsidR="00000000" w:rsidDel="00000000" w:rsidP="00000000" w:rsidRDefault="00000000" w:rsidRPr="00000000" w14:paraId="0000014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ծառայողական գաղտնիք պարունակող տեղեկությունները, ծառայողների և այլ անձանց անձնական տվյալներն ապօրինաբար օգտագործելը կամ հրապարակելը` փոխանցելը, հաղորդելը, տրամադրելը, առաքելը, ինչպես նաև որևէ ձևով մատչելի դարձնելն այն անձանց, ովքեր այդպիսի տեղեկություններին առնչվելու թույլտվություն չունեն.</w:t>
      </w:r>
    </w:p>
    <w:p w:rsidR="00000000" w:rsidDel="00000000" w:rsidP="00000000" w:rsidRDefault="00000000" w:rsidRPr="00000000" w14:paraId="0000014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իր և այլոց համար անօրինական եկամուտներ ստանալու կամ այլ անձնական դրդապատճառներով պաշտոնեական դիրքն օգտագործելը, ինչպես նաև կամայականություն դրսևորելը.</w:t>
      </w:r>
    </w:p>
    <w:p w:rsidR="00000000" w:rsidDel="00000000" w:rsidP="00000000" w:rsidRDefault="00000000" w:rsidRPr="00000000" w14:paraId="0000014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ոգելից խմիչքներ օգտագործած վիճակում ծառայության մեջ գտնվելը.</w:t>
      </w:r>
    </w:p>
    <w:p w:rsidR="00000000" w:rsidDel="00000000" w:rsidP="00000000" w:rsidRDefault="00000000" w:rsidRPr="00000000" w14:paraId="0000014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թմրամիջոցներ կամ հոգեմետ նյութեր օգտագործելը.</w:t>
      </w:r>
    </w:p>
    <w:p w:rsidR="00000000" w:rsidDel="00000000" w:rsidP="00000000" w:rsidRDefault="00000000" w:rsidRPr="00000000" w14:paraId="0000014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առանց հարգելի պատճառների ամբողջ աշխատանքային oրվա (հերթապահության) ընթացքում ծառայության չներկայանալը.</w:t>
      </w:r>
    </w:p>
    <w:p w:rsidR="00000000" w:rsidDel="00000000" w:rsidP="00000000" w:rsidRDefault="00000000" w:rsidRPr="00000000" w14:paraId="0000014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ծառայության վայրում գույք հափշտակելը, գույքը դիտավորությամբ ոչնչացնելը կամ վնասելը.</w:t>
      </w:r>
    </w:p>
    <w:p w:rsidR="00000000" w:rsidDel="00000000" w:rsidP="00000000" w:rsidRDefault="00000000" w:rsidRPr="00000000" w14:paraId="0000014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ոստիկանության ծառայողի պատիվն ու արժանապատվությունը արատավորելը կամ նրա նկատմամբ ֆիզիկական բռնություն գործադրելը.</w:t>
      </w:r>
    </w:p>
    <w:p w:rsidR="00000000" w:rsidDel="00000000" w:rsidP="00000000" w:rsidRDefault="00000000" w:rsidRPr="00000000" w14:paraId="0000014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ծառայողական քննության ընթացքում բժշկական ստուգումից, արյան, մազերի, մարմնի արտաթորությունների նմուշներ հանձնելուց հրաժարվելը կամ ամենամյա կանխարգելիչ բժշկական քննությունից խուսափելը.</w:t>
      </w:r>
    </w:p>
    <w:sdt>
      <w:sdtPr>
        <w:tag w:val="goog_rdk_203"/>
      </w:sdtPr>
      <w:sdtContent>
        <w:p w:rsidR="00000000" w:rsidDel="00000000" w:rsidP="00000000" w:rsidRDefault="00000000" w:rsidRPr="00000000" w14:paraId="00000150">
          <w:pPr>
            <w:shd w:fill="ffffff" w:val="clear"/>
            <w:spacing w:after="0" w:line="240" w:lineRule="auto"/>
            <w:ind w:firstLine="468"/>
            <w:jc w:val="both"/>
            <w:rPr>
              <w:ins w:author="User" w:id="87" w:date="2022-08-24T18:58: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 ղեկավարի (ուղղակի կամ անմիջական) իրավասության սահմաններում տրված հրամանները, ցուցումները, հանձնարարականները երկու կամ ավելի անգամ դիտավորությամբ չկատարելը</w:t>
          </w:r>
          <w:sdt>
            <w:sdtPr>
              <w:tag w:val="goog_rdk_202"/>
            </w:sdtPr>
            <w:sdtContent>
              <w:ins w:author="User" w:id="87" w:date="2022-08-24T18:58:00Z">
                <w:r w:rsidDel="00000000" w:rsidR="00000000" w:rsidRPr="00000000">
                  <w:rPr>
                    <w:rFonts w:ascii="GHEA Grapalat" w:cs="GHEA Grapalat" w:eastAsia="GHEA Grapalat" w:hAnsi="GHEA Grapalat"/>
                    <w:color w:val="000000"/>
                    <w:sz w:val="24"/>
                    <w:szCs w:val="24"/>
                    <w:rtl w:val="0"/>
                  </w:rPr>
                  <w:t xml:space="preserve">.</w:t>
                </w:r>
              </w:ins>
            </w:sdtContent>
          </w:sdt>
        </w:p>
      </w:sdtContent>
    </w:sdt>
    <w:sdt>
      <w:sdtPr>
        <w:tag w:val="goog_rdk_205"/>
      </w:sdtPr>
      <w:sdtContent>
        <w:p w:rsidR="00000000" w:rsidDel="00000000" w:rsidP="00000000" w:rsidRDefault="00000000" w:rsidRPr="00000000" w14:paraId="00000151">
          <w:pPr>
            <w:shd w:fill="ffffff" w:val="clear"/>
            <w:spacing w:after="0" w:line="240" w:lineRule="auto"/>
            <w:ind w:firstLine="468"/>
            <w:jc w:val="both"/>
            <w:rPr>
              <w:ins w:author="User" w:id="87" w:date="2022-08-24T18:58:00Z"/>
              <w:rFonts w:ascii="GHEA Grapalat" w:cs="GHEA Grapalat" w:eastAsia="GHEA Grapalat" w:hAnsi="GHEA Grapalat"/>
              <w:sz w:val="24"/>
              <w:szCs w:val="24"/>
            </w:rPr>
          </w:pPr>
          <w:sdt>
            <w:sdtPr>
              <w:tag w:val="goog_rdk_204"/>
            </w:sdtPr>
            <w:sdtContent>
              <w:ins w:author="User" w:id="87" w:date="2022-08-24T18:58:00Z">
                <w:r w:rsidDel="00000000" w:rsidR="00000000" w:rsidRPr="00000000">
                  <w:rPr>
                    <w:rFonts w:ascii="GHEA Grapalat" w:cs="GHEA Grapalat" w:eastAsia="GHEA Grapalat" w:hAnsi="GHEA Grapalat"/>
                    <w:sz w:val="24"/>
                    <w:szCs w:val="24"/>
                    <w:rtl w:val="0"/>
                  </w:rPr>
                  <w:t xml:space="preserve">11) սույն օրենքի 39-րդ հոդվածի առաջին և երկրորդ մասերի պահանջները խախտելը։</w:t>
                </w:r>
              </w:ins>
            </w:sdtContent>
          </w:sdt>
        </w:p>
      </w:sdtContent>
    </w:sdt>
    <w:p w:rsidR="00000000" w:rsidDel="00000000" w:rsidP="00000000" w:rsidRDefault="00000000" w:rsidRPr="00000000" w14:paraId="0000015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153">
      <w:pPr>
        <w:jc w:val="both"/>
        <w:rPr>
          <w:rFonts w:ascii="GHEA Grapalat" w:cs="GHEA Grapalat" w:eastAsia="GHEA Grapalat" w:hAnsi="GHEA Grapalat"/>
          <w:b w:val="1"/>
          <w:color w:val="000000"/>
          <w:sz w:val="24"/>
          <w:szCs w:val="24"/>
        </w:rPr>
      </w:pPr>
      <w:r w:rsidDel="00000000" w:rsidR="00000000" w:rsidRPr="00000000">
        <w:rPr>
          <w:rtl w:val="0"/>
        </w:rPr>
      </w:r>
    </w:p>
    <w:sdt>
      <w:sdtPr>
        <w:tag w:val="goog_rdk_208"/>
      </w:sdtPr>
      <w:sdtContent>
        <w:p w:rsidR="00000000" w:rsidDel="00000000" w:rsidP="00000000" w:rsidRDefault="00000000" w:rsidRPr="00000000" w14:paraId="00000154">
          <w:pPr>
            <w:spacing w:after="0" w:line="360" w:lineRule="auto"/>
            <w:ind w:firstLine="720"/>
            <w:jc w:val="both"/>
            <w:rPr>
              <w:ins w:author="User" w:id="88" w:date="2022-08-24T17:21:00Z"/>
              <w:rFonts w:ascii="GHEA Grapalat" w:cs="GHEA Grapalat" w:eastAsia="GHEA Grapalat" w:hAnsi="GHEA Grapalat"/>
              <w:b w:val="1"/>
              <w:sz w:val="24"/>
              <w:szCs w:val="24"/>
            </w:rPr>
          </w:pPr>
          <w:sdt>
            <w:sdtPr>
              <w:tag w:val="goog_rdk_207"/>
            </w:sdtPr>
            <w:sdtContent>
              <w:ins w:author="User" w:id="88" w:date="2022-08-24T17:21:00Z">
                <w:r w:rsidDel="00000000" w:rsidR="00000000" w:rsidRPr="00000000">
                  <w:rPr>
                    <w:rFonts w:ascii="GHEA Grapalat" w:cs="GHEA Grapalat" w:eastAsia="GHEA Grapalat" w:hAnsi="GHEA Grapalat"/>
                    <w:b w:val="1"/>
                    <w:sz w:val="24"/>
                    <w:szCs w:val="24"/>
                    <w:rtl w:val="0"/>
                  </w:rPr>
                  <w:t xml:space="preserve">Հոդված 42.1.</w:t>
                </w:r>
                <w:r w:rsidDel="00000000" w:rsidR="00000000" w:rsidRPr="00000000">
                  <w:rPr>
                    <w:rFonts w:ascii="GHEA Grapalat" w:cs="GHEA Grapalat" w:eastAsia="GHEA Grapalat" w:hAnsi="GHEA Grapalat"/>
                    <w:sz w:val="24"/>
                    <w:szCs w:val="24"/>
                    <w:rtl w:val="0"/>
                  </w:rPr>
                  <w:t xml:space="preserve"> </w:t>
                </w:r>
                <w:r w:rsidDel="00000000" w:rsidR="00000000" w:rsidRPr="00000000">
                  <w:rPr>
                    <w:rFonts w:ascii="GHEA Grapalat" w:cs="GHEA Grapalat" w:eastAsia="GHEA Grapalat" w:hAnsi="GHEA Grapalat"/>
                    <w:b w:val="1"/>
                    <w:sz w:val="24"/>
                    <w:szCs w:val="24"/>
                    <w:rtl w:val="0"/>
                  </w:rPr>
                  <w:t xml:space="preserve">Ոստիկանության ծառայողին կարգապահական պատասխանատվության ենթարկելու հիմքերը</w:t>
                </w:r>
              </w:ins>
            </w:sdtContent>
          </w:sdt>
        </w:p>
      </w:sdtContent>
    </w:sdt>
    <w:sdt>
      <w:sdtPr>
        <w:tag w:val="goog_rdk_210"/>
      </w:sdtPr>
      <w:sdtContent>
        <w:p w:rsidR="00000000" w:rsidDel="00000000" w:rsidP="00000000" w:rsidRDefault="00000000" w:rsidRPr="00000000" w14:paraId="00000155">
          <w:pPr>
            <w:numPr>
              <w:ilvl w:val="0"/>
              <w:numId w:val="1"/>
            </w:numPr>
            <w:pBdr>
              <w:top w:space="0" w:sz="0" w:val="nil"/>
              <w:left w:space="0" w:sz="0" w:val="nil"/>
              <w:bottom w:space="0" w:sz="0" w:val="nil"/>
              <w:right w:space="0" w:sz="0" w:val="nil"/>
              <w:between w:space="0" w:sz="0" w:val="nil"/>
            </w:pBdr>
            <w:spacing w:after="0" w:line="360" w:lineRule="auto"/>
            <w:ind w:left="0" w:firstLine="720"/>
            <w:jc w:val="both"/>
            <w:rPr>
              <w:ins w:author="User" w:id="88" w:date="2022-08-24T17:21:00Z"/>
              <w:rFonts w:ascii="GHEA Grapalat" w:cs="GHEA Grapalat" w:eastAsia="GHEA Grapalat" w:hAnsi="GHEA Grapalat"/>
              <w:color w:val="000000"/>
              <w:sz w:val="24"/>
              <w:szCs w:val="24"/>
            </w:rPr>
          </w:pPr>
          <w:sdt>
            <w:sdtPr>
              <w:tag w:val="goog_rdk_209"/>
            </w:sdtPr>
            <w:sdtContent>
              <w:ins w:author="User" w:id="88" w:date="2022-08-24T17:21:00Z">
                <w:r w:rsidDel="00000000" w:rsidR="00000000" w:rsidRPr="00000000">
                  <w:rPr>
                    <w:rFonts w:ascii="GHEA Grapalat" w:cs="GHEA Grapalat" w:eastAsia="GHEA Grapalat" w:hAnsi="GHEA Grapalat"/>
                    <w:color w:val="000000"/>
                    <w:sz w:val="24"/>
                    <w:szCs w:val="24"/>
                    <w:rtl w:val="0"/>
                  </w:rPr>
                  <w:t xml:space="preserve">Ոստիկանության ծառայողին կարգապահական պատասխանատվության ենթարկելու հիմքերն են՝</w:t>
                </w:r>
              </w:ins>
            </w:sdtContent>
          </w:sdt>
        </w:p>
      </w:sdtContent>
    </w:sdt>
    <w:sdt>
      <w:sdtPr>
        <w:tag w:val="goog_rdk_212"/>
      </w:sdtPr>
      <w:sdtContent>
        <w:p w:rsidR="00000000" w:rsidDel="00000000" w:rsidP="00000000" w:rsidRDefault="00000000" w:rsidRPr="00000000" w14:paraId="00000156">
          <w:pPr>
            <w:numPr>
              <w:ilvl w:val="0"/>
              <w:numId w:val="2"/>
            </w:numPr>
            <w:pBdr>
              <w:top w:space="0" w:sz="0" w:val="nil"/>
              <w:left w:space="0" w:sz="0" w:val="nil"/>
              <w:bottom w:space="0" w:sz="0" w:val="nil"/>
              <w:right w:space="0" w:sz="0" w:val="nil"/>
              <w:between w:space="0" w:sz="0" w:val="nil"/>
            </w:pBdr>
            <w:spacing w:after="0" w:line="360" w:lineRule="auto"/>
            <w:ind w:left="0" w:firstLine="720"/>
            <w:jc w:val="both"/>
            <w:rPr>
              <w:ins w:author="User" w:id="88" w:date="2022-08-24T17:21:00Z"/>
              <w:rFonts w:ascii="GHEA Grapalat" w:cs="GHEA Grapalat" w:eastAsia="GHEA Grapalat" w:hAnsi="GHEA Grapalat"/>
              <w:color w:val="000000"/>
              <w:sz w:val="24"/>
              <w:szCs w:val="24"/>
            </w:rPr>
          </w:pPr>
          <w:sdt>
            <w:sdtPr>
              <w:tag w:val="goog_rdk_211"/>
            </w:sdtPr>
            <w:sdtContent>
              <w:ins w:author="User" w:id="88" w:date="2022-08-24T17:21:00Z">
                <w:r w:rsidDel="00000000" w:rsidR="00000000" w:rsidRPr="00000000">
                  <w:rPr>
                    <w:rFonts w:ascii="GHEA Grapalat" w:cs="GHEA Grapalat" w:eastAsia="GHEA Grapalat" w:hAnsi="GHEA Grapalat"/>
                    <w:color w:val="000000"/>
                    <w:sz w:val="24"/>
                    <w:szCs w:val="24"/>
                    <w:rtl w:val="0"/>
                  </w:rPr>
                  <w:t xml:space="preserve">իր լիազորություններն իրականացնելիս օրենքը խախտելը.</w:t>
                </w:r>
              </w:ins>
            </w:sdtContent>
          </w:sdt>
        </w:p>
      </w:sdtContent>
    </w:sdt>
    <w:sdt>
      <w:sdtPr>
        <w:tag w:val="goog_rdk_214"/>
      </w:sdtPr>
      <w:sdtContent>
        <w:p w:rsidR="00000000" w:rsidDel="00000000" w:rsidP="00000000" w:rsidRDefault="00000000" w:rsidRPr="00000000" w14:paraId="00000157">
          <w:pPr>
            <w:numPr>
              <w:ilvl w:val="0"/>
              <w:numId w:val="2"/>
            </w:numPr>
            <w:pBdr>
              <w:top w:space="0" w:sz="0" w:val="nil"/>
              <w:left w:space="0" w:sz="0" w:val="nil"/>
              <w:bottom w:space="0" w:sz="0" w:val="nil"/>
              <w:right w:space="0" w:sz="0" w:val="nil"/>
              <w:between w:space="0" w:sz="0" w:val="nil"/>
            </w:pBdr>
            <w:spacing w:after="0" w:line="360" w:lineRule="auto"/>
            <w:ind w:left="0" w:firstLine="720"/>
            <w:jc w:val="both"/>
            <w:rPr>
              <w:ins w:author="User" w:id="88" w:date="2022-08-24T17:21:00Z"/>
              <w:rFonts w:ascii="GHEA Grapalat" w:cs="GHEA Grapalat" w:eastAsia="GHEA Grapalat" w:hAnsi="GHEA Grapalat"/>
              <w:color w:val="000000"/>
              <w:sz w:val="24"/>
              <w:szCs w:val="24"/>
            </w:rPr>
          </w:pPr>
          <w:sdt>
            <w:sdtPr>
              <w:tag w:val="goog_rdk_213"/>
            </w:sdtPr>
            <w:sdtContent>
              <w:ins w:author="User" w:id="88" w:date="2022-08-24T17:21:00Z">
                <w:r w:rsidDel="00000000" w:rsidR="00000000" w:rsidRPr="00000000">
                  <w:rPr>
                    <w:rFonts w:ascii="GHEA Grapalat" w:cs="GHEA Grapalat" w:eastAsia="GHEA Grapalat" w:hAnsi="GHEA Grapalat"/>
                    <w:color w:val="000000"/>
                    <w:sz w:val="24"/>
                    <w:szCs w:val="24"/>
                    <w:rtl w:val="0"/>
                  </w:rPr>
                  <w:t xml:space="preserve">սույն օրենքով կամ ոստիկանության գործառույթները կարգավորող այլ օրենքներով նախատեսված պարտականությունները չկատարելը կամ ոչ պատշաճ կատարելը.</w:t>
                </w:r>
              </w:ins>
            </w:sdtContent>
          </w:sdt>
        </w:p>
      </w:sdtContent>
    </w:sdt>
    <w:sdt>
      <w:sdtPr>
        <w:tag w:val="goog_rdk_216"/>
      </w:sdtPr>
      <w:sdtContent>
        <w:p w:rsidR="00000000" w:rsidDel="00000000" w:rsidP="00000000" w:rsidRDefault="00000000" w:rsidRPr="00000000" w14:paraId="00000158">
          <w:pPr>
            <w:numPr>
              <w:ilvl w:val="0"/>
              <w:numId w:val="2"/>
            </w:numPr>
            <w:pBdr>
              <w:top w:space="0" w:sz="0" w:val="nil"/>
              <w:left w:space="0" w:sz="0" w:val="nil"/>
              <w:bottom w:space="0" w:sz="0" w:val="nil"/>
              <w:right w:space="0" w:sz="0" w:val="nil"/>
              <w:between w:space="0" w:sz="0" w:val="nil"/>
            </w:pBdr>
            <w:spacing w:after="0" w:line="360" w:lineRule="auto"/>
            <w:ind w:left="0" w:firstLine="720"/>
            <w:jc w:val="both"/>
            <w:rPr>
              <w:ins w:author="User" w:id="88" w:date="2022-08-24T17:21:00Z"/>
              <w:rFonts w:ascii="GHEA Grapalat" w:cs="GHEA Grapalat" w:eastAsia="GHEA Grapalat" w:hAnsi="GHEA Grapalat"/>
              <w:color w:val="000000"/>
              <w:sz w:val="24"/>
              <w:szCs w:val="24"/>
            </w:rPr>
          </w:pPr>
          <w:sdt>
            <w:sdtPr>
              <w:tag w:val="goog_rdk_215"/>
            </w:sdtPr>
            <w:sdtContent>
              <w:ins w:author="User" w:id="88" w:date="2022-08-24T17:21:00Z">
                <w:r w:rsidDel="00000000" w:rsidR="00000000" w:rsidRPr="00000000">
                  <w:rPr>
                    <w:rFonts w:ascii="GHEA Grapalat" w:cs="GHEA Grapalat" w:eastAsia="GHEA Grapalat" w:hAnsi="GHEA Grapalat"/>
                    <w:color w:val="000000"/>
                    <w:sz w:val="24"/>
                    <w:szCs w:val="24"/>
                    <w:rtl w:val="0"/>
                  </w:rPr>
                  <w:t xml:space="preserve">ոստիկանության կարգապահական կանոնագրքով սահմանված կանոնները խախտելը.</w:t>
                </w:r>
              </w:ins>
            </w:sdtContent>
          </w:sdt>
        </w:p>
      </w:sdtContent>
    </w:sdt>
    <w:p w:rsidR="00000000" w:rsidDel="00000000" w:rsidP="00000000" w:rsidRDefault="00000000" w:rsidRPr="00000000" w14:paraId="00000159">
      <w:pPr>
        <w:ind w:firstLine="709"/>
        <w:jc w:val="both"/>
        <w:rPr>
          <w:rFonts w:ascii="GHEA Grapalat" w:cs="GHEA Grapalat" w:eastAsia="GHEA Grapalat" w:hAnsi="GHEA Grapalat"/>
          <w:b w:val="1"/>
          <w:sz w:val="24"/>
          <w:szCs w:val="24"/>
        </w:rPr>
      </w:pPr>
      <w:sdt>
        <w:sdtPr>
          <w:tag w:val="goog_rdk_217"/>
        </w:sdtPr>
        <w:sdtContent>
          <w:ins w:author="User" w:id="88" w:date="2022-08-24T17:21:00Z">
            <w:r w:rsidDel="00000000" w:rsidR="00000000" w:rsidRPr="00000000">
              <w:rPr>
                <w:rFonts w:ascii="GHEA Grapalat" w:cs="GHEA Grapalat" w:eastAsia="GHEA Grapalat" w:hAnsi="GHEA Grapalat"/>
                <w:sz w:val="24"/>
                <w:szCs w:val="24"/>
                <w:rtl w:val="0"/>
              </w:rPr>
              <w:t xml:space="preserve">4) սույն օրենքի 39-րդ հոդվածով սահմանված սահմանափակումները խախտելը։</w:t>
            </w:r>
          </w:ins>
        </w:sdtContent>
      </w:sdt>
      <w:r w:rsidDel="00000000" w:rsidR="00000000" w:rsidRPr="00000000">
        <w:rPr>
          <w:rtl w:val="0"/>
        </w:rPr>
      </w:r>
    </w:p>
    <w:p w:rsidR="00000000" w:rsidDel="00000000" w:rsidP="00000000" w:rsidRDefault="00000000" w:rsidRPr="00000000" w14:paraId="0000015A">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20"/>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5B">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43.</w:t>
            </w:r>
            <w:r w:rsidDel="00000000" w:rsidR="00000000" w:rsidRPr="00000000">
              <w:rPr>
                <w:rtl w:val="0"/>
              </w:rPr>
            </w:r>
          </w:p>
        </w:tc>
        <w:tc>
          <w:tcPr>
            <w:shd w:fill="ffffff" w:val="clear"/>
            <w:vAlign w:val="center"/>
          </w:tcPr>
          <w:p w:rsidR="00000000" w:rsidDel="00000000" w:rsidP="00000000" w:rsidRDefault="00000000" w:rsidRPr="00000000" w14:paraId="0000015C">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Կարգապահական տույժը կիրառելու</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և տույժը հանելու կարգը</w:t>
            </w:r>
            <w:r w:rsidDel="00000000" w:rsidR="00000000" w:rsidRPr="00000000">
              <w:rPr>
                <w:rtl w:val="0"/>
              </w:rPr>
            </w:r>
          </w:p>
        </w:tc>
      </w:tr>
    </w:tbl>
    <w:p w:rsidR="00000000" w:rsidDel="00000000" w:rsidP="00000000" w:rsidRDefault="00000000" w:rsidRPr="00000000" w14:paraId="0000015D">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5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Կարգապահական տույժը նշանակվում է, եթե երեք ամսից ավելի չի անցել կարգապահական խախտման հայտնաբերման, այսինքն` ծառայողական քննություն նշանակելու օրվանից` չհաշված նախնական քննության կամ դատական քննության ժամանակահատվածը,</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հիվանդությունը կամ արձակուրդում գտնվելը, ընդ որում, նշանակվող տույժը պետք է համապատասխանի կատարված խախտման բնույթին և վտանգավորության աստիճանին:</w:t>
      </w:r>
    </w:p>
    <w:p w:rsidR="00000000" w:rsidDel="00000000" w:rsidP="00000000" w:rsidRDefault="00000000" w:rsidRPr="00000000" w14:paraId="0000015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 Կարգապահական տույժը չի կարող կիրառվել, եթե կարգապահական խախտումը կատարելու օրվանից անցել է մեկ տարի:</w:t>
      </w:r>
    </w:p>
    <w:p w:rsidR="00000000" w:rsidDel="00000000" w:rsidP="00000000" w:rsidRDefault="00000000" w:rsidRPr="00000000" w14:paraId="0000016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Կարգապահական յուրաքանչյուր խախտման համար կարող է նշանակվել մեկ կարգապահական տույժ:</w:t>
      </w:r>
    </w:p>
    <w:p w:rsidR="00000000" w:rsidDel="00000000" w:rsidP="00000000" w:rsidRDefault="00000000" w:rsidRPr="00000000" w14:paraId="0000016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Կարգապահական տույժի մասին ծառայողը տեղեկացվում է դրա նշանակումից հետո` հնգօրյա ժամկետում:</w:t>
      </w:r>
    </w:p>
    <w:p w:rsidR="00000000" w:rsidDel="00000000" w:rsidP="00000000" w:rsidRDefault="00000000" w:rsidRPr="00000000" w14:paraId="0000016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Եթե կարգապահական տույժ նշանակելու օրվանից հետո` մեկ տարվա ընթացքում, ծառայողը նոր կարգապահական տույժի չի ենթարկվել, ապա դա համարվում է մարված:</w:t>
      </w:r>
    </w:p>
    <w:p w:rsidR="00000000" w:rsidDel="00000000" w:rsidP="00000000" w:rsidRDefault="00000000" w:rsidRPr="00000000" w14:paraId="0000016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Կարգապահական տույժը կարող է հանվել նաև մինչև մեկ տարին լրանալը, եթե ծառայողը թույլ չի տվել կարգապահական նոր խախտում:</w:t>
      </w:r>
    </w:p>
    <w:p w:rsidR="00000000" w:rsidDel="00000000" w:rsidP="00000000" w:rsidRDefault="00000000" w:rsidRPr="00000000" w14:paraId="0000016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Բացառիկ դեպքերում մեկից ավելի կարգապահական տույժերը կարող են հանվել </w:t>
      </w:r>
      <w:sdt>
        <w:sdtPr>
          <w:tag w:val="goog_rdk_218"/>
        </w:sdtPr>
        <w:sdtContent>
          <w:ins w:author="User" w:id="89" w:date="2022-08-24T18:01:00Z">
            <w:r w:rsidDel="00000000" w:rsidR="00000000" w:rsidRPr="00000000">
              <w:rPr>
                <w:rFonts w:ascii="GHEA Grapalat" w:cs="GHEA Grapalat" w:eastAsia="GHEA Grapalat" w:hAnsi="GHEA Grapalat"/>
                <w:sz w:val="24"/>
                <w:szCs w:val="24"/>
                <w:rtl w:val="0"/>
              </w:rPr>
              <w:t xml:space="preserve">Լիազոր մարմնի ղեկավարի</w:t>
            </w:r>
          </w:ins>
        </w:sdtContent>
      </w:sdt>
      <w:sdt>
        <w:sdtPr>
          <w:tag w:val="goog_rdk_219"/>
        </w:sdtPr>
        <w:sdtContent>
          <w:del w:author="User" w:id="89" w:date="2022-08-24T18:01:00Z">
            <w:r w:rsidDel="00000000" w:rsidR="00000000" w:rsidRPr="00000000">
              <w:rPr>
                <w:rFonts w:ascii="GHEA Grapalat" w:cs="GHEA Grapalat" w:eastAsia="GHEA Grapalat" w:hAnsi="GHEA Grapalat"/>
                <w:color w:val="000000"/>
                <w:sz w:val="24"/>
                <w:szCs w:val="24"/>
                <w:rtl w:val="0"/>
              </w:rPr>
              <w:delText xml:space="preserve">Ոստիկանության պետի</w:delText>
            </w:r>
          </w:del>
        </w:sdtContent>
      </w:sdt>
      <w:r w:rsidDel="00000000" w:rsidR="00000000" w:rsidRPr="00000000">
        <w:rPr>
          <w:rFonts w:ascii="GHEA Grapalat" w:cs="GHEA Grapalat" w:eastAsia="GHEA Grapalat" w:hAnsi="GHEA Grapalat"/>
          <w:color w:val="000000"/>
          <w:sz w:val="24"/>
          <w:szCs w:val="24"/>
          <w:rtl w:val="0"/>
        </w:rPr>
        <w:t xml:space="preserve"> կողմից` սույն օրենքի 41-րդ հոդվածի 2-րդ մասով նախատեսված կարգով:</w:t>
      </w:r>
    </w:p>
    <w:p w:rsidR="00000000" w:rsidDel="00000000" w:rsidP="00000000" w:rsidRDefault="00000000" w:rsidRPr="00000000" w14:paraId="0000016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Կարգապահական տույժերի կիրառման կարգը սահմանվում է կանոնագրքով:</w:t>
      </w:r>
    </w:p>
    <w:p w:rsidR="00000000" w:rsidDel="00000000" w:rsidP="00000000" w:rsidRDefault="00000000" w:rsidRPr="00000000" w14:paraId="0000016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i w:val="1"/>
          <w:color w:val="000000"/>
          <w:sz w:val="24"/>
          <w:szCs w:val="24"/>
          <w:rtl w:val="0"/>
        </w:rPr>
        <w:t xml:space="preserve">(պարբերությունն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15.11.10 ՀՕ-169-Ն)</w:t>
      </w:r>
      <w:r w:rsidDel="00000000" w:rsidR="00000000" w:rsidRPr="00000000">
        <w:rPr>
          <w:rtl w:val="0"/>
        </w:rPr>
      </w:r>
    </w:p>
    <w:p w:rsidR="00000000" w:rsidDel="00000000" w:rsidP="00000000" w:rsidRDefault="00000000" w:rsidRPr="00000000" w14:paraId="00000167">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21"/>
        </w:sdtPr>
        <w:sdtContent>
          <w:ins w:author="User" w:id="90" w:date="2022-08-24T19:02:00Z">
            <w:r w:rsidDel="00000000" w:rsidR="00000000" w:rsidRPr="00000000">
              <w:rPr>
                <w:rFonts w:ascii="GHEA Grapalat" w:cs="GHEA Grapalat" w:eastAsia="GHEA Grapalat" w:hAnsi="GHEA Grapalat"/>
                <w:sz w:val="24"/>
                <w:szCs w:val="24"/>
                <w:rtl w:val="0"/>
              </w:rPr>
              <w:t xml:space="preserve">Ոստիկանության բարձրագույն խմբի պաշտոններ զբաղեցնող ծառայողների նկատմամբ սույն օրենքի 42-րդ հոդվածի 1-ին մասի 1-8-րդ կետերով նախատեսված կարգապահական տույժերը կարող է կիրառել նրանց պաշտոնում նշանակելու իրավասություն ունեցող</w:t>
            </w:r>
          </w:ins>
        </w:sdtContent>
      </w:sdt>
      <w:sdt>
        <w:sdtPr>
          <w:tag w:val="goog_rdk_222"/>
        </w:sdtPr>
        <w:sdtContent>
          <w:ins w:author="Rubina Mkhitaryan" w:id="91" w:date="2022-09-15T11:45:00Z">
            <w:r w:rsidDel="00000000" w:rsidR="00000000" w:rsidRPr="00000000">
              <w:rPr>
                <w:rFonts w:ascii="GHEA Grapalat" w:cs="GHEA Grapalat" w:eastAsia="GHEA Grapalat" w:hAnsi="GHEA Grapalat"/>
                <w:sz w:val="24"/>
                <w:szCs w:val="24"/>
                <w:rtl w:val="0"/>
              </w:rPr>
              <w:t xml:space="preserve"> անձ</w:t>
            </w:r>
          </w:ins>
        </w:sdtContent>
      </w:sdt>
      <w:sdt>
        <w:sdtPr>
          <w:tag w:val="goog_rdk_223"/>
        </w:sdtPr>
        <w:sdtContent>
          <w:ins w:author="User" w:id="92" w:date="2022-08-24T19:02:00Z">
            <w:r w:rsidDel="00000000" w:rsidR="00000000" w:rsidRPr="00000000">
              <w:rPr>
                <w:rFonts w:ascii="GHEA Grapalat" w:cs="GHEA Grapalat" w:eastAsia="GHEA Grapalat" w:hAnsi="GHEA Grapalat"/>
                <w:sz w:val="24"/>
                <w:szCs w:val="24"/>
                <w:rtl w:val="0"/>
              </w:rPr>
              <w:t xml:space="preserve">ը:</w:t>
            </w:r>
          </w:ins>
        </w:sdtContent>
      </w:sdt>
      <w:sdt>
        <w:sdtPr>
          <w:tag w:val="goog_rdk_224"/>
        </w:sdtPr>
        <w:sdtContent>
          <w:del w:author="User" w:id="92" w:date="2022-08-24T19:02:00Z">
            <w:r w:rsidDel="00000000" w:rsidR="00000000" w:rsidRPr="00000000">
              <w:rPr>
                <w:rFonts w:ascii="GHEA Grapalat" w:cs="GHEA Grapalat" w:eastAsia="GHEA Grapalat" w:hAnsi="GHEA Grapalat"/>
                <w:color w:val="000000"/>
                <w:sz w:val="24"/>
                <w:szCs w:val="24"/>
                <w:rtl w:val="0"/>
              </w:rPr>
              <w:delText xml:space="preserve">Ոստիկանության բարձրագույն խմբի պաշտոններ զբաղեցնող ծառայողների նկատմամբ սույն օրենքի 42-րդ հոդվածի 1-ին մասի 1-2-րդ և 6-8-րդ կետերով նախատեսված կարգապահական տույժերը կարող է կիրառել նրանց պաշտոնում նշանակելու իրավասություն ունեցողը, իսկ սույն օրենքի 42-րդ հոդվածի 1-ին մասի 1-3-րդ կետերով նախատեսված կարգապահական տույժերը` Ոստիկանության պետը:</w:delText>
            </w:r>
          </w:del>
        </w:sdtContent>
      </w:sdt>
      <w:r w:rsidDel="00000000" w:rsidR="00000000" w:rsidRPr="00000000">
        <w:rPr>
          <w:rtl w:val="0"/>
        </w:rPr>
      </w:r>
    </w:p>
    <w:p w:rsidR="00000000" w:rsidDel="00000000" w:rsidP="00000000" w:rsidRDefault="00000000" w:rsidRPr="00000000" w14:paraId="00000168">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26"/>
        </w:sdtPr>
        <w:sdtContent>
          <w:ins w:author="User" w:id="93" w:date="2022-08-24T19:02:00Z">
            <w:r w:rsidDel="00000000" w:rsidR="00000000" w:rsidRPr="00000000">
              <w:rPr>
                <w:rFonts w:ascii="GHEA Grapalat" w:cs="GHEA Grapalat" w:eastAsia="GHEA Grapalat" w:hAnsi="GHEA Grapalat"/>
                <w:sz w:val="24"/>
                <w:szCs w:val="24"/>
                <w:rtl w:val="0"/>
              </w:rPr>
              <w:t xml:space="preserve">Սույն օրենքի 42-րդ հոդվածով նախատեսված կարգապահական տույժերը ոստիկանության գլխավոր խմբի պաշտոններ զբաղեցնող ծառայողների նկատմամբ  կիրառելու իրավունքը վերապահվում է Լիազոր մարմնի ղեկավարին, իսկ ավագ, միջին և կրտսեր խմբերի պաշտոններ զբաղեցնող ծառայողների նկատմամբ կիրառելու իրավունքը՝ Ոստիկանության պետին:</w:t>
            </w:r>
          </w:ins>
        </w:sdtContent>
      </w:sdt>
      <w:sdt>
        <w:sdtPr>
          <w:tag w:val="goog_rdk_227"/>
        </w:sdtPr>
        <w:sdtContent>
          <w:del w:author="User" w:id="93" w:date="2022-08-24T19:02:00Z">
            <w:r w:rsidDel="00000000" w:rsidR="00000000" w:rsidRPr="00000000">
              <w:rPr>
                <w:rFonts w:ascii="GHEA Grapalat" w:cs="GHEA Grapalat" w:eastAsia="GHEA Grapalat" w:hAnsi="GHEA Grapalat"/>
                <w:color w:val="000000"/>
                <w:sz w:val="24"/>
                <w:szCs w:val="24"/>
                <w:rtl w:val="0"/>
              </w:rPr>
              <w:delText xml:space="preserve">Ոստիկանության գլխավոր, ավագ, միջին և կրտսեր խմբերի պաշտոններ զբաղեցնող ծառայողների նկատմամբ սույն օրենքի 42-րդ հոդվածով նախատեսված կարգապահական տույժերը կիրառելու իրավունքը վերապահվում է Ոստիկանության պետին:</w:delText>
            </w:r>
          </w:del>
        </w:sdtContent>
      </w:sdt>
      <w:r w:rsidDel="00000000" w:rsidR="00000000" w:rsidRPr="00000000">
        <w:rPr>
          <w:rFonts w:ascii="GHEA Grapalat" w:cs="GHEA Grapalat" w:eastAsia="GHEA Grapalat" w:hAnsi="GHEA Grapalat"/>
          <w:color w:val="000000"/>
          <w:sz w:val="24"/>
          <w:szCs w:val="24"/>
          <w:rtl w:val="0"/>
        </w:rPr>
        <w:t xml:space="preserve"> Կարգապահական տույժերը կիրառելու իրավունք ունեցող ղեկավար այլ պաշտոնատար անձանց շրջանակը և կարգապահական տույժերի կիրառման սահմաններն ու պայմանները նախատեսվում են կարգապահական կանոնագրքով:</w:t>
      </w:r>
    </w:p>
    <w:p w:rsidR="00000000" w:rsidDel="00000000" w:rsidP="00000000" w:rsidRDefault="00000000" w:rsidRPr="00000000" w14:paraId="0000016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i w:val="1"/>
          <w:color w:val="000000"/>
          <w:sz w:val="24"/>
          <w:szCs w:val="24"/>
          <w:rtl w:val="0"/>
        </w:rPr>
        <w:t xml:space="preserve">(պարբերությունն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14.12.04 ՀՕ-131-Ն)</w:t>
      </w:r>
      <w:r w:rsidDel="00000000" w:rsidR="00000000" w:rsidRPr="00000000">
        <w:rPr>
          <w:rtl w:val="0"/>
        </w:rPr>
      </w:r>
    </w:p>
    <w:p w:rsidR="00000000" w:rsidDel="00000000" w:rsidP="00000000" w:rsidRDefault="00000000" w:rsidRPr="00000000" w14:paraId="0000016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i w:val="1"/>
          <w:color w:val="000000"/>
          <w:sz w:val="24"/>
          <w:szCs w:val="24"/>
          <w:rtl w:val="0"/>
        </w:rPr>
        <w:t xml:space="preserve">(պարբերությունն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14.12.04 ՀՕ-131-Ն)</w:t>
      </w:r>
      <w:r w:rsidDel="00000000" w:rsidR="00000000" w:rsidRPr="00000000">
        <w:rPr>
          <w:rtl w:val="0"/>
        </w:rPr>
      </w:r>
    </w:p>
    <w:p w:rsidR="00000000" w:rsidDel="00000000" w:rsidP="00000000" w:rsidRDefault="00000000" w:rsidRPr="00000000" w14:paraId="0000016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ծառայողների նկատմամբ սույն օրենքի 42-րդ հոդվածի առաջին մասի 7-րդ կետով նախատեսված տույժը կարող է կիրառել միայն մեկ անգամ` նրանց կոչում շնորհելու իրավասություն ունեցողը:</w:t>
      </w:r>
    </w:p>
    <w:p w:rsidR="00000000" w:rsidDel="00000000" w:rsidP="00000000" w:rsidRDefault="00000000" w:rsidRPr="00000000" w14:paraId="0000016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Ոստիկանության ծառայողների նկատմամբ, բացառությամբ ոստիկանության կրտսեր խմբի պաշտոններ զբաղեցնող և ոստիկանության կրտսեր կոչումներ ունեցող ծառայողների, սույն օրենքի 42-րդ հոդվածի առաջին մասով նախատեսված կարգապահական տույժերը կիրառվում են ծառայողական քննության արդյունքների հիման վրա:</w:t>
      </w:r>
    </w:p>
    <w:p w:rsidR="00000000" w:rsidDel="00000000" w:rsidP="00000000" w:rsidRDefault="00000000" w:rsidRPr="00000000" w14:paraId="0000016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Ոստիկանությունում ծառայողական քննություն նշանակելու և անցկացնելու կարգը սահմանվում է օրենքով:</w:t>
      </w:r>
    </w:p>
    <w:p w:rsidR="00000000" w:rsidDel="00000000" w:rsidP="00000000" w:rsidRDefault="00000000" w:rsidRPr="00000000" w14:paraId="0000016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Ծառայողական քննության ժամանակահատվածում ոստիկանության ծառայողի լիազորությունները կարող են ժամանակավորապես դադարեցվել, եթե բավարար հիմքեր կան ենթադրելու, որ պաշտոնում մնալով նա կխոչընդոտի ծառայողական քննությանը: Այդ դեպքում նրան վճարվում է աշխատավարձ:</w:t>
      </w:r>
    </w:p>
    <w:p w:rsidR="00000000" w:rsidDel="00000000" w:rsidP="00000000" w:rsidRDefault="00000000" w:rsidRPr="00000000" w14:paraId="0000016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i w:val="1"/>
          <w:color w:val="000000"/>
          <w:sz w:val="24"/>
          <w:szCs w:val="24"/>
          <w:rtl w:val="0"/>
        </w:rPr>
        <w:t xml:space="preserve">(պարբերությունն ուժը կորցրել է 25.03.21 ՀՕ-133-Ն)</w:t>
      </w:r>
      <w:r w:rsidDel="00000000" w:rsidR="00000000" w:rsidRPr="00000000">
        <w:rPr>
          <w:rtl w:val="0"/>
        </w:rPr>
      </w:r>
    </w:p>
    <w:p w:rsidR="00000000" w:rsidDel="00000000" w:rsidP="00000000" w:rsidRDefault="00000000" w:rsidRPr="00000000" w14:paraId="00000170">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21"/>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71">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45.</w:t>
            </w:r>
            <w:r w:rsidDel="00000000" w:rsidR="00000000" w:rsidRPr="00000000">
              <w:rPr>
                <w:rtl w:val="0"/>
              </w:rPr>
            </w:r>
          </w:p>
        </w:tc>
        <w:tc>
          <w:tcPr>
            <w:shd w:fill="ffffff" w:val="clear"/>
            <w:vAlign w:val="center"/>
          </w:tcPr>
          <w:p w:rsidR="00000000" w:rsidDel="00000000" w:rsidP="00000000" w:rsidRDefault="00000000" w:rsidRPr="00000000" w14:paraId="00000172">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Ոստիկանությունում ծառայությունից ազատելը</w:t>
            </w:r>
            <w:r w:rsidDel="00000000" w:rsidR="00000000" w:rsidRPr="00000000">
              <w:rPr>
                <w:rtl w:val="0"/>
              </w:rPr>
            </w:r>
          </w:p>
        </w:tc>
      </w:tr>
    </w:tbl>
    <w:p w:rsidR="00000000" w:rsidDel="00000000" w:rsidP="00000000" w:rsidRDefault="00000000" w:rsidRPr="00000000" w14:paraId="00000173">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7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Ծառայողները ոստիկանությունում ծառայությունից ազատվում են`</w:t>
      </w:r>
    </w:p>
    <w:sdt>
      <w:sdtPr>
        <w:tag w:val="goog_rdk_229"/>
      </w:sdtPr>
      <w:sdtContent>
        <w:p w:rsidR="00000000" w:rsidDel="00000000" w:rsidP="00000000" w:rsidRDefault="00000000" w:rsidRPr="00000000" w14:paraId="00000175">
          <w:pPr>
            <w:shd w:fill="ffffff" w:val="clear"/>
            <w:spacing w:after="0" w:line="240" w:lineRule="auto"/>
            <w:ind w:firstLine="468"/>
            <w:jc w:val="both"/>
            <w:rPr>
              <w:ins w:author="User" w:id="94" w:date="2022-08-24T19:03: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Հայաստանի Հանրապետության քաղաքացիության դադարեցման, ոստիկանության բարձրագույն խմբի պաշտոն զբաղեցնող ծառայողի կողմից այլ պետության քաղաքացիություն ձեռք բերելու դեպքում.</w:t>
          </w:r>
          <w:sdt>
            <w:sdtPr>
              <w:tag w:val="goog_rdk_228"/>
            </w:sdtPr>
            <w:sdtContent>
              <w:ins w:author="User" w:id="94" w:date="2022-08-24T19:03:00Z">
                <w:r w:rsidDel="00000000" w:rsidR="00000000" w:rsidRPr="00000000">
                  <w:rPr>
                    <w:rtl w:val="0"/>
                  </w:rPr>
                </w:r>
              </w:ins>
            </w:sdtContent>
          </w:sdt>
        </w:p>
      </w:sdtContent>
    </w:sdt>
    <w:p w:rsidR="00000000" w:rsidDel="00000000" w:rsidP="00000000" w:rsidRDefault="00000000" w:rsidRPr="00000000" w14:paraId="00000176">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30"/>
        </w:sdtPr>
        <w:sdtContent>
          <w:ins w:author="User" w:id="94" w:date="2022-08-24T19:03:00Z">
            <w:r w:rsidDel="00000000" w:rsidR="00000000" w:rsidRPr="00000000">
              <w:rPr>
                <w:rFonts w:ascii="GHEA Grapalat" w:cs="GHEA Grapalat" w:eastAsia="GHEA Grapalat" w:hAnsi="GHEA Grapalat"/>
                <w:color w:val="000000"/>
                <w:sz w:val="24"/>
                <w:szCs w:val="24"/>
                <w:rtl w:val="0"/>
              </w:rPr>
              <w:t xml:space="preserve">1.1) երկարամյա ծառայության կենսաթոշակի անցնելու կապակցությամբ.</w:t>
            </w:r>
          </w:ins>
        </w:sdtContent>
      </w:sdt>
      <w:r w:rsidDel="00000000" w:rsidR="00000000" w:rsidRPr="00000000">
        <w:rPr>
          <w:rtl w:val="0"/>
        </w:rPr>
      </w:r>
    </w:p>
    <w:p w:rsidR="00000000" w:rsidDel="00000000" w:rsidP="00000000" w:rsidRDefault="00000000" w:rsidRPr="00000000" w14:paraId="0000017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անձնական նախաձեռնությամբ` գրավոր զեկուցագրի հիման վրա</w:t>
      </w:r>
      <w:sdt>
        <w:sdtPr>
          <w:tag w:val="goog_rdk_231"/>
        </w:sdtPr>
        <w:sdtContent>
          <w:del w:author="User" w:id="95" w:date="2022-08-24T19:03:00Z">
            <w:r w:rsidDel="00000000" w:rsidR="00000000" w:rsidRPr="00000000">
              <w:rPr>
                <w:rFonts w:ascii="GHEA Grapalat" w:cs="GHEA Grapalat" w:eastAsia="GHEA Grapalat" w:hAnsi="GHEA Grapalat"/>
                <w:color w:val="000000"/>
                <w:sz w:val="24"/>
                <w:szCs w:val="24"/>
                <w:rtl w:val="0"/>
              </w:rPr>
              <w:delText xml:space="preserve">, այդ թվում` երկարամյա ծառայության կենսաթոշակի անցնելու կապակցությամբ</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17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 հաստիքների կրճատման, ստորաբաժանման լուծարման կամ վերակազմակերպման դեպքում, եթե ոստիկանության ծառայողը գրավոր հրաժարվում է այլ պաշտոնի նշանակվելուց.</w:t>
      </w:r>
    </w:p>
    <w:p w:rsidR="00000000" w:rsidDel="00000000" w:rsidP="00000000" w:rsidRDefault="00000000" w:rsidRPr="00000000" w14:paraId="0000017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սույն օրենքի 47-րդ հոդվածով նախատեսված սահմանային տարիքը լրանալու կապակցությամբ.</w:t>
      </w:r>
    </w:p>
    <w:p w:rsidR="00000000" w:rsidDel="00000000" w:rsidP="00000000" w:rsidRDefault="00000000" w:rsidRPr="00000000" w14:paraId="0000017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հիվանդության պատճառով` ծառայությանը ոչ պիտանի լինելու մասին ոստիկանության բժշկական հանձնաժողովի որոշման հիման վրա (խաղաղ ժամանակ` ծառայությանը ոչ պիտանի, իսկ պատերազմի ժամանակ` երկրորդ աստիճանի սահմանափակ պիտանի ճանաչվելու դեպքում).</w:t>
      </w:r>
    </w:p>
    <w:p w:rsidR="00000000" w:rsidDel="00000000" w:rsidP="00000000" w:rsidRDefault="00000000" w:rsidRPr="00000000" w14:paraId="0000017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դատական կարգով անգործունակ կամ սահմանափակ գործունակ ճանաչվելու դեպքում.</w:t>
      </w:r>
    </w:p>
    <w:p w:rsidR="00000000" w:rsidDel="00000000" w:rsidP="00000000" w:rsidRDefault="00000000" w:rsidRPr="00000000" w14:paraId="0000017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կարգապահական խախտումների համար, եթե մեկ տարվա ընթացքում նրա նկատմամբ կիրառվել է կարգապահական երեք տույժ, որոնցից գոնե մեկը սույն oրենքի 42-րդ հոդվածի առաջին մասի 6-7-րդ կետերով սահմանված տույժերից է, կամ սույն օրենքի 42-րդ հոդվածի 3-րդ մասով նախատեսված դեպքերում.</w:t>
      </w:r>
    </w:p>
    <w:p w:rsidR="00000000" w:rsidDel="00000000" w:rsidP="00000000" w:rsidRDefault="00000000" w:rsidRPr="00000000" w14:paraId="0000017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սույն օրենքի 39-րդ հոդվածի առաջին և երկրորդ մասերի</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պահանջները խախտելու դեպքում.</w:t>
      </w:r>
    </w:p>
    <w:p w:rsidR="00000000" w:rsidDel="00000000" w:rsidP="00000000" w:rsidRDefault="00000000" w:rsidRPr="00000000" w14:paraId="0000017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օրենքով սահմանված կարգով իր եկամուտների հայտարարագիրը ներկայացնելուց խուսափելու դեպքում.</w:t>
      </w:r>
    </w:p>
    <w:sdt>
      <w:sdtPr>
        <w:tag w:val="goog_rdk_234"/>
      </w:sdtPr>
      <w:sdtContent>
        <w:p w:rsidR="00000000" w:rsidDel="00000000" w:rsidP="00000000" w:rsidRDefault="00000000" w:rsidRPr="00000000" w14:paraId="0000017F">
          <w:pPr>
            <w:shd w:fill="ffffff" w:val="clear"/>
            <w:spacing w:after="0" w:line="240" w:lineRule="auto"/>
            <w:ind w:firstLine="468"/>
            <w:jc w:val="both"/>
            <w:rPr>
              <w:ins w:author="User" w:id="97" w:date="2022-08-24T19:03: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նրանց նկատմամբ դատարանի մեղադրական դատավճիռն օրինական ուժի մեջ մտնելու</w:t>
          </w:r>
          <w:sdt>
            <w:sdtPr>
              <w:tag w:val="goog_rdk_232"/>
            </w:sdtPr>
            <w:sdtContent>
              <w:del w:author="User" w:id="96" w:date="2022-08-24T19:03:00Z">
                <w:r w:rsidDel="00000000" w:rsidR="00000000" w:rsidRPr="00000000">
                  <w:rPr>
                    <w:rFonts w:ascii="GHEA Grapalat" w:cs="GHEA Grapalat" w:eastAsia="GHEA Grapalat" w:hAnsi="GHEA Grapalat"/>
                    <w:color w:val="000000"/>
                    <w:sz w:val="24"/>
                    <w:szCs w:val="24"/>
                    <w:rtl w:val="0"/>
                  </w:rPr>
                  <w:delText xml:space="preserve">, այդ թվում` դատարանի դատավճռով ոչ ռեաբիլիտացնող հիմքերով պատժից ազատվելու կամ պատիժը կրելը հետաձգելու դեպքում</w:delText>
                </w:r>
              </w:del>
            </w:sdtContent>
          </w:sdt>
          <w:r w:rsidDel="00000000" w:rsidR="00000000" w:rsidRPr="00000000">
            <w:rPr>
              <w:rFonts w:ascii="GHEA Grapalat" w:cs="GHEA Grapalat" w:eastAsia="GHEA Grapalat" w:hAnsi="GHEA Grapalat"/>
              <w:color w:val="000000"/>
              <w:sz w:val="24"/>
              <w:szCs w:val="24"/>
              <w:rtl w:val="0"/>
            </w:rPr>
            <w:t xml:space="preserve">.</w:t>
          </w:r>
          <w:sdt>
            <w:sdtPr>
              <w:tag w:val="goog_rdk_233"/>
            </w:sdtPr>
            <w:sdtContent>
              <w:ins w:author="User" w:id="97" w:date="2022-08-24T19:03:00Z">
                <w:r w:rsidDel="00000000" w:rsidR="00000000" w:rsidRPr="00000000">
                  <w:rPr>
                    <w:rtl w:val="0"/>
                  </w:rPr>
                </w:r>
              </w:ins>
            </w:sdtContent>
          </w:sdt>
        </w:p>
      </w:sdtContent>
    </w:sdt>
    <w:p w:rsidR="00000000" w:rsidDel="00000000" w:rsidP="00000000" w:rsidRDefault="00000000" w:rsidRPr="00000000" w14:paraId="00000180">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35"/>
        </w:sdtPr>
        <w:sdtContent>
          <w:ins w:author="User" w:id="97" w:date="2022-08-24T19:03:00Z">
            <w:r w:rsidDel="00000000" w:rsidR="00000000" w:rsidRPr="00000000">
              <w:rPr>
                <w:rFonts w:ascii="GHEA Grapalat" w:cs="GHEA Grapalat" w:eastAsia="GHEA Grapalat" w:hAnsi="GHEA Grapalat"/>
                <w:color w:val="000000"/>
                <w:sz w:val="24"/>
                <w:szCs w:val="24"/>
                <w:rtl w:val="0"/>
              </w:rPr>
              <w:t xml:space="preserve">9.1) դիտավորյալ հանցանքի հատկանիշներ պարունակող արարքի </w:t>
            </w:r>
          </w:ins>
        </w:sdtContent>
      </w:sdt>
      <w:sdt>
        <w:sdtPr>
          <w:tag w:val="goog_rdk_236"/>
        </w:sdtPr>
        <w:sdtContent>
          <w:ins w:author="Rubina Mkhitaryan" w:id="98" w:date="2022-09-15T11:48:00Z">
            <w:r w:rsidDel="00000000" w:rsidR="00000000" w:rsidRPr="00000000">
              <w:rPr>
                <w:rFonts w:ascii="GHEA Grapalat" w:cs="GHEA Grapalat" w:eastAsia="GHEA Grapalat" w:hAnsi="GHEA Grapalat"/>
                <w:color w:val="000000"/>
                <w:sz w:val="24"/>
                <w:szCs w:val="24"/>
                <w:rtl w:val="0"/>
              </w:rPr>
              <w:t xml:space="preserve">առնչությամբ նրանց նկատմամբ </w:t>
            </w:r>
          </w:ins>
        </w:sdtContent>
      </w:sdt>
      <w:sdt>
        <w:sdtPr>
          <w:tag w:val="goog_rdk_237"/>
        </w:sdtPr>
        <w:sdtContent>
          <w:ins w:author="User" w:id="99" w:date="2022-08-24T19:03:00Z">
            <w:r w:rsidDel="00000000" w:rsidR="00000000" w:rsidRPr="00000000">
              <w:rPr>
                <w:rFonts w:ascii="GHEA Grapalat" w:cs="GHEA Grapalat" w:eastAsia="GHEA Grapalat" w:hAnsi="GHEA Grapalat"/>
                <w:color w:val="000000"/>
                <w:sz w:val="24"/>
                <w:szCs w:val="24"/>
                <w:rtl w:val="0"/>
              </w:rPr>
              <w:t xml:space="preserve">հարուցված քրեական հետապնդումը դադարեցվել է ոչ </w:t>
            </w:r>
            <w:r w:rsidDel="00000000" w:rsidR="00000000" w:rsidRPr="00000000">
              <w:rPr>
                <w:rFonts w:ascii="GHEA Grapalat" w:cs="GHEA Grapalat" w:eastAsia="GHEA Grapalat" w:hAnsi="GHEA Grapalat"/>
                <w:sz w:val="24"/>
                <w:szCs w:val="24"/>
                <w:rtl w:val="0"/>
              </w:rPr>
              <w:t xml:space="preserve">ռեաբիլիտացնող </w:t>
            </w:r>
            <w:r w:rsidDel="00000000" w:rsidR="00000000" w:rsidRPr="00000000">
              <w:rPr>
                <w:rFonts w:ascii="GHEA Grapalat" w:cs="GHEA Grapalat" w:eastAsia="GHEA Grapalat" w:hAnsi="GHEA Grapalat"/>
                <w:color w:val="000000"/>
                <w:sz w:val="24"/>
                <w:szCs w:val="24"/>
                <w:rtl w:val="0"/>
              </w:rPr>
              <w:t xml:space="preserve">հիմքով.</w:t>
            </w:r>
          </w:ins>
        </w:sdtContent>
      </w:sdt>
      <w:r w:rsidDel="00000000" w:rsidR="00000000" w:rsidRPr="00000000">
        <w:rPr>
          <w:rtl w:val="0"/>
        </w:rPr>
      </w:r>
    </w:p>
    <w:p w:rsidR="00000000" w:rsidDel="00000000" w:rsidP="00000000" w:rsidRDefault="00000000" w:rsidRPr="00000000" w14:paraId="0000018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 ժամանակավոր անաշխատունակության հետևանքով մեկ տարվա ընթացքում վեց ամսից ավելի ծառայության չներկայանալու դեպքում` չհաշված հղիության, ծննդաբերության և մինչև երեք տարեկան երեխայի խնամքի արձակուրդը.</w:t>
      </w:r>
    </w:p>
    <w:p w:rsidR="00000000" w:rsidDel="00000000" w:rsidP="00000000" w:rsidRDefault="00000000" w:rsidRPr="00000000" w14:paraId="0000018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 սահմանված կարգով կադրերի ռեզերվից հանվելու դեպքում:</w:t>
      </w:r>
    </w:p>
    <w:p w:rsidR="00000000" w:rsidDel="00000000" w:rsidP="00000000" w:rsidRDefault="00000000" w:rsidRPr="00000000" w14:paraId="0000018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Հայաստանի Հանրապետության զինված ուժերի, Փրկարար ծառայության, Ազգային անվտանգության ծառայության, Քրեակատարողական ծառայության և Հայաստանի Հանրապետության դատախազության մարմիններում հետագա ծառայությունը շարունակելու նպատակով Հայաստանի Հանրապետության ոստիկանությունից տեղափոխված ծառայողին թույլատրվում է ուսումնառությունը շարունակել </w:t>
      </w:r>
      <w:sdt>
        <w:sdtPr>
          <w:tag w:val="goog_rdk_238"/>
        </w:sdtPr>
        <w:sdtContent>
          <w:ins w:author="User" w:id="100" w:date="2022-08-24T18:13:00Z">
            <w:r w:rsidDel="00000000" w:rsidR="00000000" w:rsidRPr="00000000">
              <w:rPr>
                <w:rFonts w:ascii="GHEA Grapalat" w:cs="GHEA Grapalat" w:eastAsia="GHEA Grapalat" w:hAnsi="GHEA Grapalat"/>
                <w:sz w:val="24"/>
                <w:szCs w:val="24"/>
                <w:rtl w:val="0"/>
              </w:rPr>
              <w:t xml:space="preserve">Լիազոր մարմնի ուսումնական հաստատության</w:t>
            </w:r>
          </w:ins>
        </w:sdtContent>
      </w:sdt>
      <w:sdt>
        <w:sdtPr>
          <w:tag w:val="goog_rdk_239"/>
        </w:sdtPr>
        <w:sdtContent>
          <w:del w:author="User" w:id="100" w:date="2022-08-24T18:13: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հաստատության</w:delText>
            </w:r>
          </w:del>
        </w:sdtContent>
      </w:sdt>
      <w:r w:rsidDel="00000000" w:rsidR="00000000" w:rsidRPr="00000000">
        <w:rPr>
          <w:rFonts w:ascii="GHEA Grapalat" w:cs="GHEA Grapalat" w:eastAsia="GHEA Grapalat" w:hAnsi="GHEA Grapalat"/>
          <w:color w:val="000000"/>
          <w:sz w:val="24"/>
          <w:szCs w:val="24"/>
          <w:rtl w:val="0"/>
        </w:rPr>
        <w:t xml:space="preserve"> հեռակա ուսուցման ֆակուլտետում:</w:t>
      </w:r>
    </w:p>
    <w:p w:rsidR="00000000" w:rsidDel="00000000" w:rsidP="00000000" w:rsidRDefault="00000000" w:rsidRPr="00000000" w14:paraId="0000018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w:t>
      </w:r>
      <w:r w:rsidDel="00000000" w:rsidR="00000000" w:rsidRPr="00000000">
        <w:rPr>
          <w:rFonts w:ascii="GHEA Grapalat" w:cs="GHEA Grapalat" w:eastAsia="GHEA Grapalat" w:hAnsi="GHEA Grapalat"/>
          <w:color w:val="000000"/>
          <w:sz w:val="24"/>
          <w:szCs w:val="24"/>
          <w:vertAlign w:val="superscript"/>
          <w:rtl w:val="0"/>
        </w:rPr>
        <w:t xml:space="preserve">1</w:t>
      </w:r>
      <w:r w:rsidDel="00000000" w:rsidR="00000000" w:rsidRPr="00000000">
        <w:rPr>
          <w:rFonts w:ascii="GHEA Grapalat" w:cs="GHEA Grapalat" w:eastAsia="GHEA Grapalat" w:hAnsi="GHEA Grapalat"/>
          <w:color w:val="000000"/>
          <w:sz w:val="24"/>
          <w:szCs w:val="24"/>
          <w:rtl w:val="0"/>
        </w:rPr>
        <w:t xml:space="preserve">) ոստիկանությունում ծառայության անցնելու` օրենսդրությամբ սահմանված կարգի խախտում հայտնաբերվելու դեպքում.</w:t>
      </w:r>
    </w:p>
    <w:p w:rsidR="00000000" w:rsidDel="00000000" w:rsidP="00000000" w:rsidRDefault="00000000" w:rsidRPr="00000000" w14:paraId="0000018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11.2) </w:t>
      </w:r>
      <w:sdt>
        <w:sdtPr>
          <w:tag w:val="goog_rdk_240"/>
        </w:sdtPr>
        <w:sdtContent>
          <w:ins w:author="User" w:id="101" w:date="2022-08-24T18:14: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հաստատությունից</w:t>
            </w:r>
          </w:ins>
        </w:sdtContent>
      </w:sdt>
      <w:sdt>
        <w:sdtPr>
          <w:tag w:val="goog_rdk_241"/>
        </w:sdtPr>
        <w:sdtContent>
          <w:del w:author="User" w:id="101" w:date="2022-08-24T18:14: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հաստատությունից</w:delText>
            </w:r>
          </w:del>
        </w:sdtContent>
      </w:sdt>
      <w:r w:rsidDel="00000000" w:rsidR="00000000" w:rsidRPr="00000000">
        <w:rPr>
          <w:rFonts w:ascii="GHEA Grapalat" w:cs="GHEA Grapalat" w:eastAsia="GHEA Grapalat" w:hAnsi="GHEA Grapalat"/>
          <w:color w:val="000000"/>
          <w:sz w:val="24"/>
          <w:szCs w:val="24"/>
          <w:rtl w:val="0"/>
        </w:rPr>
        <w:t xml:space="preserve"> ազատվելու դեպքում, բացառությամբ կադրերի գործող ռեզերվում գտնվող կամ հեռակա ուսուցման ձևով սովորող ծառայողների.</w:t>
      </w:r>
    </w:p>
    <w:p w:rsidR="00000000" w:rsidDel="00000000" w:rsidP="00000000" w:rsidRDefault="00000000" w:rsidRPr="00000000" w14:paraId="0000018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11.3) սույն օրենքի 14-րդ հոդվածի 7-րդ մասով սահմանված փորձաշրջանի արդյունքներով.</w:t>
      </w:r>
    </w:p>
    <w:p w:rsidR="00000000" w:rsidDel="00000000" w:rsidP="00000000" w:rsidRDefault="00000000" w:rsidRPr="00000000" w14:paraId="0000018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12) մահվան դեպքում:</w:t>
      </w:r>
    </w:p>
    <w:p w:rsidR="00000000" w:rsidDel="00000000" w:rsidP="00000000" w:rsidRDefault="00000000" w:rsidRPr="00000000" w14:paraId="0000018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i w:val="1"/>
          <w:color w:val="000000"/>
          <w:sz w:val="24"/>
          <w:szCs w:val="24"/>
          <w:rtl w:val="0"/>
        </w:rPr>
        <w:t xml:space="preserve">(պարբերությունն ուժը կորցրել է 24.10.06 ՀՕ-169-Ն)</w:t>
      </w:r>
      <w:r w:rsidDel="00000000" w:rsidR="00000000" w:rsidRPr="00000000">
        <w:rPr>
          <w:rtl w:val="0"/>
        </w:rPr>
      </w:r>
    </w:p>
    <w:p w:rsidR="00000000" w:rsidDel="00000000" w:rsidP="00000000" w:rsidRDefault="00000000" w:rsidRPr="00000000" w14:paraId="0000018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Ոստիկանությունում ծառայությունից ազատելը </w:t>
      </w:r>
      <w:sdt>
        <w:sdtPr>
          <w:tag w:val="goog_rdk_242"/>
        </w:sdtPr>
        <w:sdtContent>
          <w:ins w:author="User" w:id="102" w:date="2022-08-24T18:14: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w:t>
            </w:r>
            <w:r w:rsidDel="00000000" w:rsidR="00000000" w:rsidRPr="00000000">
              <w:rPr>
                <w:rFonts w:ascii="GHEA Grapalat" w:cs="GHEA Grapalat" w:eastAsia="GHEA Grapalat" w:hAnsi="GHEA Grapalat"/>
                <w:color w:val="000000"/>
                <w:sz w:val="24"/>
                <w:szCs w:val="24"/>
                <w:rtl w:val="0"/>
              </w:rPr>
              <w:t xml:space="preserve">ից</w:t>
            </w:r>
          </w:ins>
        </w:sdtContent>
      </w:sdt>
      <w:sdt>
        <w:sdtPr>
          <w:tag w:val="goog_rdk_243"/>
        </w:sdtPr>
        <w:sdtContent>
          <w:del w:author="User" w:id="102" w:date="2022-08-24T18:14: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հաստատությունից </w:delText>
            </w:r>
          </w:del>
        </w:sdtContent>
      </w:sdt>
      <w:r w:rsidDel="00000000" w:rsidR="00000000" w:rsidRPr="00000000">
        <w:rPr>
          <w:rFonts w:ascii="GHEA Grapalat" w:cs="GHEA Grapalat" w:eastAsia="GHEA Grapalat" w:hAnsi="GHEA Grapalat"/>
          <w:color w:val="000000"/>
          <w:sz w:val="24"/>
          <w:szCs w:val="24"/>
          <w:rtl w:val="0"/>
        </w:rPr>
        <w:t xml:space="preserve">ազատելու հիմք է:</w:t>
      </w:r>
    </w:p>
    <w:p w:rsidR="00000000" w:rsidDel="00000000" w:rsidP="00000000" w:rsidRDefault="00000000" w:rsidRPr="00000000" w14:paraId="0000018A">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45"/>
        </w:sdtPr>
        <w:sdtContent>
          <w:del w:author="User" w:id="103" w:date="2022-08-24T19:03:00Z">
            <w:r w:rsidDel="00000000" w:rsidR="00000000" w:rsidRPr="00000000">
              <w:rPr>
                <w:rFonts w:ascii="GHEA Grapalat" w:cs="GHEA Grapalat" w:eastAsia="GHEA Grapalat" w:hAnsi="GHEA Grapalat"/>
                <w:color w:val="000000"/>
                <w:sz w:val="24"/>
                <w:szCs w:val="24"/>
                <w:rtl w:val="0"/>
              </w:rPr>
              <w:delText xml:space="preserve">1.1. Ոստիկանության պետն իրավունք ունի նաև ոստիկանությունում ծառայությունից ազատելու դիտավորյալ հանցագործության հատկանիշներ պարունակող արարք կատարած ոստիկանության այն ծառայողին, որի նկատմամբ քրեական հետապնդում չի հարուցվել, կամ քրեական հետապնդումը դադարեցվել է ոչ ռեաբիլիտացնող հիմքով:</w:delText>
            </w:r>
          </w:del>
        </w:sdtContent>
      </w:sdt>
      <w:r w:rsidDel="00000000" w:rsidR="00000000" w:rsidRPr="00000000">
        <w:rPr>
          <w:rtl w:val="0"/>
        </w:rPr>
      </w:r>
    </w:p>
    <w:sdt>
      <w:sdtPr>
        <w:tag w:val="goog_rdk_248"/>
      </w:sdtPr>
      <w:sdtContent>
        <w:p w:rsidR="00000000" w:rsidDel="00000000" w:rsidP="00000000" w:rsidRDefault="00000000" w:rsidRPr="00000000" w14:paraId="0000018B">
          <w:pPr>
            <w:shd w:fill="ffffff" w:val="clear"/>
            <w:spacing w:after="0" w:line="240" w:lineRule="auto"/>
            <w:ind w:firstLine="468"/>
            <w:jc w:val="both"/>
            <w:rPr>
              <w:ins w:author="User" w:id="105" w:date="2022-08-24T19:04: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ծառայողին ոստիկանությունում ծառայությունից ազատում է նրան համապատասխան պաշտոնին նշանակելու (ծառայության ընդունելու)</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իրավունք ունեցող ղեկավարը</w:t>
          </w:r>
          <w:sdt>
            <w:sdtPr>
              <w:tag w:val="goog_rdk_246"/>
            </w:sdtPr>
            <w:sdtContent>
              <w:ins w:author="User" w:id="104" w:date="2022-08-24T19:04:00Z">
                <w:r w:rsidDel="00000000" w:rsidR="00000000" w:rsidRPr="00000000">
                  <w:rPr>
                    <w:rFonts w:ascii="GHEA Grapalat" w:cs="GHEA Grapalat" w:eastAsia="GHEA Grapalat" w:hAnsi="GHEA Grapalat"/>
                    <w:color w:val="000000"/>
                    <w:sz w:val="24"/>
                    <w:szCs w:val="24"/>
                    <w:rtl w:val="0"/>
                  </w:rPr>
                  <w:t xml:space="preserve"> (պաշտոնատար անձը)</w:t>
                </w:r>
              </w:ins>
            </w:sdtContent>
          </w:sdt>
          <w:r w:rsidDel="00000000" w:rsidR="00000000" w:rsidRPr="00000000">
            <w:rPr>
              <w:rFonts w:ascii="GHEA Grapalat" w:cs="GHEA Grapalat" w:eastAsia="GHEA Grapalat" w:hAnsi="GHEA Grapalat"/>
              <w:color w:val="000000"/>
              <w:sz w:val="24"/>
              <w:szCs w:val="24"/>
              <w:rtl w:val="0"/>
            </w:rPr>
            <w:t xml:space="preserve">:</w:t>
          </w:r>
          <w:sdt>
            <w:sdtPr>
              <w:tag w:val="goog_rdk_247"/>
            </w:sdtPr>
            <w:sdtContent>
              <w:ins w:author="User" w:id="105" w:date="2022-08-24T19:04:00Z">
                <w:r w:rsidDel="00000000" w:rsidR="00000000" w:rsidRPr="00000000">
                  <w:rPr>
                    <w:rtl w:val="0"/>
                  </w:rPr>
                </w:r>
              </w:ins>
            </w:sdtContent>
          </w:sdt>
        </w:p>
      </w:sdtContent>
    </w:sdt>
    <w:p w:rsidR="00000000" w:rsidDel="00000000" w:rsidP="00000000" w:rsidRDefault="00000000" w:rsidRPr="00000000" w14:paraId="0000018C">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49"/>
        </w:sdtPr>
        <w:sdtContent>
          <w:ins w:author="User" w:id="105" w:date="2022-08-24T19:04:00Z">
            <w:r w:rsidDel="00000000" w:rsidR="00000000" w:rsidRPr="00000000">
              <w:rPr>
                <w:rFonts w:ascii="GHEA Grapalat" w:cs="GHEA Grapalat" w:eastAsia="GHEA Grapalat" w:hAnsi="GHEA Grapalat"/>
                <w:color w:val="000000"/>
                <w:sz w:val="24"/>
                <w:szCs w:val="24"/>
                <w:rtl w:val="0"/>
              </w:rPr>
              <w:t xml:space="preserve">3. Ոստիկանության ծառայողին սույն հոդվածի 1-ին մասի 9-րդ և 9.1-</w:t>
            </w:r>
            <w:r w:rsidDel="00000000" w:rsidR="00000000" w:rsidRPr="00000000">
              <w:rPr>
                <w:rFonts w:ascii="GHEA Grapalat" w:cs="GHEA Grapalat" w:eastAsia="GHEA Grapalat" w:hAnsi="GHEA Grapalat"/>
                <w:sz w:val="24"/>
                <w:szCs w:val="24"/>
                <w:rtl w:val="0"/>
              </w:rPr>
              <w:t xml:space="preserve">ին</w:t>
            </w:r>
            <w:r w:rsidDel="00000000" w:rsidR="00000000" w:rsidRPr="00000000">
              <w:rPr>
                <w:rFonts w:ascii="GHEA Grapalat" w:cs="GHEA Grapalat" w:eastAsia="GHEA Grapalat" w:hAnsi="GHEA Grapalat"/>
                <w:color w:val="000000"/>
                <w:sz w:val="24"/>
                <w:szCs w:val="24"/>
                <w:rtl w:val="0"/>
              </w:rPr>
              <w:t xml:space="preserve"> կետերով նախատեսված հիմքով ոստիկանությունում ծառայությունից ազատելու դեպքում ոստիկանությունում ծառայության ստաժի մեջ չեն հաշվարկվում պաշտոնավարումը </w:t>
            </w:r>
            <w:r w:rsidDel="00000000" w:rsidR="00000000" w:rsidRPr="00000000">
              <w:rPr>
                <w:rFonts w:ascii="GHEA Grapalat" w:cs="GHEA Grapalat" w:eastAsia="GHEA Grapalat" w:hAnsi="GHEA Grapalat"/>
                <w:sz w:val="24"/>
                <w:szCs w:val="24"/>
                <w:rtl w:val="0"/>
              </w:rPr>
              <w:t xml:space="preserve">կասեցված</w:t>
            </w:r>
            <w:r w:rsidDel="00000000" w:rsidR="00000000" w:rsidRPr="00000000">
              <w:rPr>
                <w:rFonts w:ascii="GHEA Grapalat" w:cs="GHEA Grapalat" w:eastAsia="GHEA Grapalat" w:hAnsi="GHEA Grapalat"/>
                <w:color w:val="000000"/>
                <w:sz w:val="24"/>
                <w:szCs w:val="24"/>
                <w:rtl w:val="0"/>
              </w:rPr>
              <w:t xml:space="preserve"> լինելու, ազատությունից փաստացի զրկված (ձերբակալված կամ կալանավորված) լինելու ժամանակահատվածները, եթե նշված հարկադրանքի միջոցները կիրառելու մասին որոշումներն օրենքով սահմանված կարգով չեն ճանաչվել ոչ իրավաչափ:</w:t>
            </w:r>
          </w:ins>
        </w:sdtContent>
      </w:sdt>
      <w:r w:rsidDel="00000000" w:rsidR="00000000" w:rsidRPr="00000000">
        <w:rPr>
          <w:rtl w:val="0"/>
        </w:rPr>
      </w:r>
    </w:p>
    <w:p w:rsidR="00000000" w:rsidDel="00000000" w:rsidP="00000000" w:rsidRDefault="00000000" w:rsidRPr="00000000" w14:paraId="0000018D">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22"/>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8E">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46.</w:t>
            </w:r>
            <w:r w:rsidDel="00000000" w:rsidR="00000000" w:rsidRPr="00000000">
              <w:rPr>
                <w:rtl w:val="0"/>
              </w:rPr>
            </w:r>
          </w:p>
        </w:tc>
        <w:tc>
          <w:tcPr>
            <w:shd w:fill="ffffff" w:val="clear"/>
            <w:vAlign w:val="center"/>
          </w:tcPr>
          <w:p w:rsidR="00000000" w:rsidDel="00000000" w:rsidP="00000000" w:rsidRDefault="00000000" w:rsidRPr="00000000" w14:paraId="0000018F">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Ոստիկանությունում զբաղեցրած պաշտոնից ազատելը</w:t>
            </w:r>
            <w:r w:rsidDel="00000000" w:rsidR="00000000" w:rsidRPr="00000000">
              <w:rPr>
                <w:rtl w:val="0"/>
              </w:rPr>
            </w:r>
          </w:p>
        </w:tc>
      </w:tr>
    </w:tbl>
    <w:p w:rsidR="00000000" w:rsidDel="00000000" w:rsidP="00000000" w:rsidRDefault="00000000" w:rsidRPr="00000000" w14:paraId="00000190">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9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Ծառայողները ոստիկանությունում զբաղեցրած պաշտոնից ազատվում են`</w:t>
      </w:r>
    </w:p>
    <w:p w:rsidR="00000000" w:rsidDel="00000000" w:rsidP="00000000" w:rsidRDefault="00000000" w:rsidRPr="00000000" w14:paraId="00000192">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հաստիքների կրճատման, ստորաբաժանման լուծարման կամ վերակազմակերպման դեպքում` ոստիկանությունում այլ պաշտոնի նշանակվելիս.</w:t>
      </w:r>
    </w:p>
    <w:p w:rsidR="00000000" w:rsidDel="00000000" w:rsidP="00000000" w:rsidRDefault="00000000" w:rsidRPr="00000000" w14:paraId="0000019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հաստիքների կրճատման, ստորաբաժանման լուծարման կամ վերակազմակերպման դեպքում, եթե ծառայողին համապատասխան պաշտոնում նշանակելը հնարավոր չէ.</w:t>
      </w:r>
    </w:p>
    <w:p w:rsidR="00000000" w:rsidDel="00000000" w:rsidP="00000000" w:rsidRDefault="00000000" w:rsidRPr="00000000" w14:paraId="0000019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սահմանափակ առողջական վիճակի պատճառով` ծառայության սահմանափակ պիտանիության կապակցությամբ` ոստիկանության բժշկական հանձնաժողովի որոշման հիման վրա (խաղաղ ժամանակ ոչ շարային ծառայությանը պիտանի, իսկ պատերազմի ժամանակ առաջին աստիճանի սահմանափակ պիտանի ճանաչվելու դեպքում), համապատասխան թափուր հաստիքների բացակայության պատճառով տվյալ պաշտոնում հետագա ծառայությունը շարունակելու անհնարինության դեպքում.</w:t>
      </w:r>
    </w:p>
    <w:p w:rsidR="00000000" w:rsidDel="00000000" w:rsidP="00000000" w:rsidRDefault="00000000" w:rsidRPr="00000000" w14:paraId="0000019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ատեստավորման արդյունքների հիման վրա, այլ պաշտոնի նշանակվելիս.</w:t>
      </w:r>
    </w:p>
    <w:p w:rsidR="00000000" w:rsidDel="00000000" w:rsidP="00000000" w:rsidRDefault="00000000" w:rsidRPr="00000000" w14:paraId="0000019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սույն օրենքի 42-րդ հոդվածի առաջին մասի 6-րդ կետով սահմանված կարգապահական տույժի ենթարկվելու դեպքում.</w:t>
      </w:r>
    </w:p>
    <w:p w:rsidR="00000000" w:rsidDel="00000000" w:rsidP="00000000" w:rsidRDefault="00000000" w:rsidRPr="00000000" w14:paraId="0000019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վեց ամիս և ավելի ժամկետով ուսման կամ այլ պետական մարմիններ կամ միջազգային պայմանագրերով սահմանված կարգով միջազգային կազմակերպություններ գործուղվելիս.</w:t>
      </w:r>
    </w:p>
    <w:p w:rsidR="00000000" w:rsidDel="00000000" w:rsidP="00000000" w:rsidRDefault="00000000" w:rsidRPr="00000000" w14:paraId="0000019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սույն օրենքի 14-րդ հոդվածի 10-րդ մասի չորրորդ պարբերությամբ նախատեսված հիմքերը վերանալու դեպքում:</w:t>
      </w:r>
    </w:p>
    <w:p w:rsidR="00000000" w:rsidDel="00000000" w:rsidP="00000000" w:rsidRDefault="00000000" w:rsidRPr="00000000" w14:paraId="0000019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ծառայողին պաշտոնից ազատում է նրան համապատասխան պաշտոնին նշանակելու իրավունք ունեցող ղեկավարը</w:t>
      </w:r>
      <w:sdt>
        <w:sdtPr>
          <w:tag w:val="goog_rdk_250"/>
        </w:sdtPr>
        <w:sdtContent>
          <w:ins w:author="User" w:id="106" w:date="2022-08-24T19:06:00Z">
            <w:r w:rsidDel="00000000" w:rsidR="00000000" w:rsidRPr="00000000">
              <w:rPr>
                <w:rFonts w:ascii="GHEA Grapalat" w:cs="GHEA Grapalat" w:eastAsia="GHEA Grapalat" w:hAnsi="GHEA Grapalat"/>
                <w:color w:val="000000"/>
                <w:sz w:val="24"/>
                <w:szCs w:val="24"/>
                <w:rtl w:val="0"/>
              </w:rPr>
              <w:t xml:space="preserve"> (պաշտոնատար անձը)</w:t>
            </w:r>
          </w:ins>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19A">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23"/>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9B">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47.</w:t>
            </w:r>
            <w:r w:rsidDel="00000000" w:rsidR="00000000" w:rsidRPr="00000000">
              <w:rPr>
                <w:rtl w:val="0"/>
              </w:rPr>
            </w:r>
          </w:p>
        </w:tc>
        <w:tc>
          <w:tcPr>
            <w:shd w:fill="ffffff" w:val="clear"/>
            <w:vAlign w:val="center"/>
          </w:tcPr>
          <w:p w:rsidR="00000000" w:rsidDel="00000000" w:rsidP="00000000" w:rsidRDefault="00000000" w:rsidRPr="00000000" w14:paraId="0000019C">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Ոստիկանությունում ծառայության տարիքային սահմանափակումները</w:t>
            </w:r>
            <w:r w:rsidDel="00000000" w:rsidR="00000000" w:rsidRPr="00000000">
              <w:rPr>
                <w:rtl w:val="0"/>
              </w:rPr>
            </w:r>
          </w:p>
        </w:tc>
      </w:tr>
    </w:tbl>
    <w:p w:rsidR="00000000" w:rsidDel="00000000" w:rsidP="00000000" w:rsidRDefault="00000000" w:rsidRPr="00000000" w14:paraId="0000019D">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9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Ոստիկանությունում բարձրագույն խմբի պաշտոն զբաղեցնող, ինչպես նաև բարձրագույն կոչում ունեցող ծառայողների համար սահմանվում են ծառայության հետևյալ տարիքային սահմանափակումները.</w:t>
      </w:r>
    </w:p>
    <w:p w:rsidR="00000000" w:rsidDel="00000000" w:rsidP="00000000" w:rsidRDefault="00000000" w:rsidRPr="00000000" w14:paraId="0000019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24"/>
        <w:tblW w:w="9750.0" w:type="dxa"/>
        <w:jc w:val="center"/>
        <w:tblBorders>
          <w:top w:color="000000" w:space="0" w:sz="6" w:val="single"/>
          <w:left w:color="000000" w:space="0" w:sz="6" w:val="single"/>
          <w:bottom w:color="000000" w:space="0" w:sz="6" w:val="single"/>
          <w:right w:color="000000" w:space="0" w:sz="6" w:val="single"/>
        </w:tblBorders>
        <w:tblLayout w:type="fixed"/>
        <w:tblLook w:val="0400"/>
      </w:tblPr>
      <w:tblGrid>
        <w:gridCol w:w="4633"/>
        <w:gridCol w:w="2193"/>
        <w:gridCol w:w="2924"/>
        <w:tblGridChange w:id="0">
          <w:tblGrid>
            <w:gridCol w:w="4633"/>
            <w:gridCol w:w="2193"/>
            <w:gridCol w:w="29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0">
            <w:pPr>
              <w:spacing w:line="240" w:lineRule="auto"/>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Պաշտոնը կամ պաշտոնների խումբը</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Ծառայության սահմանային տարիքը</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Ծառայության ժամկետի հնարավոր</w:t>
              <w:br w:type="textWrapping"/>
              <w:t xml:space="preserve">երկարաձգման ժամանակահատվածը</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3">
            <w:pPr>
              <w:spacing w:line="240" w:lineRule="auto"/>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պետ</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60</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մինչև 5 տարի</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6">
            <w:pPr>
              <w:spacing w:line="240" w:lineRule="auto"/>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պետի տեղակալ,</w:t>
              <w:br w:type="textWrapping"/>
              <w:t xml:space="preserve">Ոստիկանության զորքերի հրամանատար</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60</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մինչև 3 տարի</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9">
            <w:pPr>
              <w:spacing w:line="240" w:lineRule="auto"/>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գլխավոր խմբի պաշտոն զբաղեցնող և ոստիկանության բարձրագույն կոչում ունեցող ծառայողներ</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A">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60</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մինչև 3 տարի</w:t>
            </w:r>
          </w:p>
        </w:tc>
      </w:tr>
    </w:tbl>
    <w:p w:rsidR="00000000" w:rsidDel="00000000" w:rsidP="00000000" w:rsidRDefault="00000000" w:rsidRPr="00000000" w14:paraId="000001A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AD">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52"/>
        </w:sdtPr>
        <w:sdtContent>
          <w:del w:author="Rubina" w:id="107" w:date="2022-11-14T11:51:00Z">
            <w:r w:rsidDel="00000000" w:rsidR="00000000" w:rsidRPr="00000000">
              <w:rPr>
                <w:rFonts w:ascii="GHEA Grapalat" w:cs="GHEA Grapalat" w:eastAsia="GHEA Grapalat" w:hAnsi="GHEA Grapalat"/>
                <w:color w:val="000000"/>
                <w:sz w:val="24"/>
                <w:szCs w:val="24"/>
                <w:rtl w:val="0"/>
              </w:rPr>
              <w:delText xml:space="preserve">2.</w:delText>
            </w:r>
          </w:del>
        </w:sdtContent>
      </w:sdt>
      <w:sdt>
        <w:sdtPr>
          <w:tag w:val="goog_rdk_253"/>
        </w:sdtPr>
        <w:sdtContent>
          <w:ins w:author="Rubina" w:id="107" w:date="2022-11-14T11:51:00Z">
            <w:r w:rsidDel="00000000" w:rsidR="00000000" w:rsidRPr="00000000">
              <w:rPr>
                <w:rFonts w:ascii="GHEA Grapalat" w:cs="GHEA Grapalat" w:eastAsia="GHEA Grapalat" w:hAnsi="GHEA Grapalat"/>
                <w:color w:val="000000"/>
                <w:sz w:val="24"/>
                <w:szCs w:val="24"/>
                <w:rtl w:val="0"/>
              </w:rPr>
              <w:t xml:space="preserve">2. Ոստիկանության բարձրագույն խմբի պաշտոններ զբաղեցնող ծառայողների ծառայության ժամկետը երկարաձգվում է սույն օրենքի 13.1-ին հոդվածով սահմանված կարգով՝ վարչապետի կողմից՝ Լիազոր մարմնի ղեկավարի առաջարկությամբ, իսկ Ոստիկանության զորքերի հրամանատարի դեպքում՝ Հանրապետության նախագահի կողմից՝ վարչապետի առաջարկությամբ</w:t>
            </w:r>
            <w:r w:rsidDel="00000000" w:rsidR="00000000" w:rsidRPr="00000000">
              <w:rPr>
                <w:rFonts w:ascii="GHEA Grapalat" w:cs="GHEA Grapalat" w:eastAsia="GHEA Grapalat" w:hAnsi="GHEA Grapalat"/>
                <w:color w:val="000000"/>
                <w:sz w:val="24"/>
                <w:szCs w:val="24"/>
                <w:highlight w:val="white"/>
                <w:rtl w:val="0"/>
              </w:rPr>
              <w:t xml:space="preserve"> և</w:t>
            </w:r>
            <w:r w:rsidDel="00000000" w:rsidR="00000000" w:rsidRPr="00000000">
              <w:rPr>
                <w:rFonts w:ascii="GHEA Grapalat" w:cs="GHEA Grapalat" w:eastAsia="GHEA Grapalat" w:hAnsi="GHEA Grapalat"/>
                <w:color w:val="000000"/>
                <w:sz w:val="24"/>
                <w:szCs w:val="24"/>
                <w:rtl w:val="0"/>
              </w:rPr>
              <w:t xml:space="preserve"> Լիազոր մարմնի միջնորդությամբ:</w:t>
            </w:r>
          </w:ins>
        </w:sdtContent>
      </w:sdt>
      <w:sdt>
        <w:sdtPr>
          <w:tag w:val="goog_rdk_254"/>
        </w:sdtPr>
        <w:sdtContent>
          <w:del w:author="Rubina" w:id="108" w:date="2022-11-14T11:51:00Z">
            <w:r w:rsidDel="00000000" w:rsidR="00000000" w:rsidRPr="00000000">
              <w:rPr>
                <w:rFonts w:ascii="GHEA Grapalat" w:cs="GHEA Grapalat" w:eastAsia="GHEA Grapalat" w:hAnsi="GHEA Grapalat"/>
                <w:color w:val="000000"/>
                <w:sz w:val="24"/>
                <w:szCs w:val="24"/>
                <w:rtl w:val="0"/>
              </w:rPr>
              <w:delText xml:space="preserve"> Ոստիկանության բարձրագույն խմբի պաշտոններ զբաղեցնող ծառայողների ծառայության ժամկետը երկարաձգվում է Հանրապետության նախագահի կողմից՝ վարչապետի առաջարկությամբ սույն օրենքի 13.1-ին հոդվածով սահմանված կարգով:</w:delText>
            </w:r>
          </w:del>
        </w:sdtContent>
      </w:sdt>
      <w:r w:rsidDel="00000000" w:rsidR="00000000" w:rsidRPr="00000000">
        <w:rPr>
          <w:rtl w:val="0"/>
        </w:rPr>
      </w:r>
    </w:p>
    <w:p w:rsidR="00000000" w:rsidDel="00000000" w:rsidP="00000000" w:rsidRDefault="00000000" w:rsidRPr="00000000" w14:paraId="000001A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Ոստիկանության գլխավոր խմբի պաշտոն զբաղեցնող և ոստիկանության բարձրագույն կոչում ունեցող ծառայողների ծառայության ժամկետը երկարաձգվում է </w:t>
      </w:r>
      <w:sdt>
        <w:sdtPr>
          <w:tag w:val="goog_rdk_255"/>
        </w:sdtPr>
        <w:sdtContent>
          <w:ins w:author="User" w:id="109" w:date="2022-08-24T18:02:00Z">
            <w:r w:rsidDel="00000000" w:rsidR="00000000" w:rsidRPr="00000000">
              <w:rPr>
                <w:rFonts w:ascii="GHEA Grapalat" w:cs="GHEA Grapalat" w:eastAsia="GHEA Grapalat" w:hAnsi="GHEA Grapalat"/>
                <w:sz w:val="24"/>
                <w:szCs w:val="24"/>
                <w:rtl w:val="0"/>
              </w:rPr>
              <w:t xml:space="preserve">Լիազոր մարմնի ղեկավարի</w:t>
            </w:r>
          </w:ins>
        </w:sdtContent>
      </w:sdt>
      <w:sdt>
        <w:sdtPr>
          <w:tag w:val="goog_rdk_256"/>
        </w:sdtPr>
        <w:sdtContent>
          <w:del w:author="User" w:id="109" w:date="2022-08-24T18:02:00Z">
            <w:r w:rsidDel="00000000" w:rsidR="00000000" w:rsidRPr="00000000">
              <w:rPr>
                <w:rFonts w:ascii="GHEA Grapalat" w:cs="GHEA Grapalat" w:eastAsia="GHEA Grapalat" w:hAnsi="GHEA Grapalat"/>
                <w:color w:val="000000"/>
                <w:sz w:val="24"/>
                <w:szCs w:val="24"/>
                <w:rtl w:val="0"/>
              </w:rPr>
              <w:delText xml:space="preserve">Ոստիկանության պետի</w:delText>
            </w:r>
          </w:del>
        </w:sdtContent>
      </w:sdt>
      <w:r w:rsidDel="00000000" w:rsidR="00000000" w:rsidRPr="00000000">
        <w:rPr>
          <w:rFonts w:ascii="GHEA Grapalat" w:cs="GHEA Grapalat" w:eastAsia="GHEA Grapalat" w:hAnsi="GHEA Grapalat"/>
          <w:color w:val="000000"/>
          <w:sz w:val="24"/>
          <w:szCs w:val="24"/>
          <w:rtl w:val="0"/>
        </w:rPr>
        <w:t xml:space="preserve"> կողմից:</w:t>
      </w:r>
    </w:p>
    <w:p w:rsidR="00000000" w:rsidDel="00000000" w:rsidP="00000000" w:rsidRDefault="00000000" w:rsidRPr="00000000" w14:paraId="000001AF">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58"/>
        </w:sdtPr>
        <w:sdtContent>
          <w:del w:author="User" w:id="110" w:date="2022-08-24T19:07:00Z">
            <w:r w:rsidDel="00000000" w:rsidR="00000000" w:rsidRPr="00000000">
              <w:rPr>
                <w:rFonts w:ascii="GHEA Grapalat" w:cs="GHEA Grapalat" w:eastAsia="GHEA Grapalat" w:hAnsi="GHEA Grapalat"/>
                <w:color w:val="000000"/>
                <w:sz w:val="24"/>
                <w:szCs w:val="24"/>
                <w:rtl w:val="0"/>
              </w:rPr>
              <w:delText xml:space="preserve">4. Ոստիկանության գլխավոր, ավագ, միջին և կրտսեր խմբերի պաշտոններ զբաղեցնող՝ 50 տարին լրացած և երկարամյա ծառայության կենսաթոշակի իրավունք ձեռք բերած ոստիկանության ծառայողն իր ցանկությամբ կարող է շարունակել ծառայությունը ոստիկանությունում մինչև սույն հոդվածի 5-րդ և 6-րդ մասերով նախատեսված ծառայության սահմանային տարիքը, եթե Ոստիկանության պետը որոշում չի կայացրել նրան ազատելու ոստիկանությունում ծառայությունից երկարամյա ծառայության կենսաթոշակի անցնելու կապակցությամբ:</w:delText>
            </w:r>
          </w:del>
        </w:sdtContent>
      </w:sdt>
      <w:r w:rsidDel="00000000" w:rsidR="00000000" w:rsidRPr="00000000">
        <w:rPr>
          <w:rtl w:val="0"/>
        </w:rPr>
      </w:r>
    </w:p>
    <w:p w:rsidR="00000000" w:rsidDel="00000000" w:rsidP="00000000" w:rsidRDefault="00000000" w:rsidRPr="00000000" w14:paraId="000001B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Ոստիկանության գլխավոր, ավագ, միջին և կրտսեր խմբերի պաշտոններ զբաղեցնող ծառայողների համար սահմանվում են ծառայության հետևյալ տարիքային սահմանափակումները.</w:t>
      </w:r>
    </w:p>
    <w:p w:rsidR="00000000" w:rsidDel="00000000" w:rsidP="00000000" w:rsidRDefault="00000000" w:rsidRPr="00000000" w14:paraId="000001B1">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25"/>
        <w:tblW w:w="9750.0" w:type="dxa"/>
        <w:jc w:val="center"/>
        <w:tblBorders>
          <w:top w:color="000000" w:space="0" w:sz="6" w:val="single"/>
          <w:left w:color="000000" w:space="0" w:sz="6" w:val="single"/>
          <w:bottom w:color="000000" w:space="0" w:sz="6" w:val="single"/>
          <w:right w:color="000000" w:space="0" w:sz="6" w:val="single"/>
        </w:tblBorders>
        <w:tblLayout w:type="fixed"/>
        <w:tblLook w:val="0400"/>
      </w:tblPr>
      <w:tblGrid>
        <w:gridCol w:w="5380"/>
        <w:gridCol w:w="4370"/>
        <w:tblGridChange w:id="0">
          <w:tblGrid>
            <w:gridCol w:w="5380"/>
            <w:gridCol w:w="43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Պաշտոնների խումբը</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Ծառայության սահմանային տարիքը</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4">
            <w:pPr>
              <w:spacing w:line="240" w:lineRule="auto"/>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գլխավոր խմբի պաշտոններ</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62</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6">
            <w:pPr>
              <w:spacing w:line="240" w:lineRule="auto"/>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ավագ խմբի պաշտոններ</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58</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8">
            <w:pPr>
              <w:spacing w:line="240" w:lineRule="auto"/>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միջին խմբի պաշտոններ</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58</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A">
            <w:pPr>
              <w:spacing w:line="240" w:lineRule="auto"/>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կրտսեր խմբի պաշտոններ</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55</w:t>
            </w:r>
          </w:p>
        </w:tc>
      </w:tr>
    </w:tbl>
    <w:p w:rsidR="00000000" w:rsidDel="00000000" w:rsidP="00000000" w:rsidRDefault="00000000" w:rsidRPr="00000000" w14:paraId="000001B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BD">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60"/>
        </w:sdtPr>
        <w:sdtContent>
          <w:ins w:author="User" w:id="111" w:date="2022-08-24T19:07:00Z">
            <w:r w:rsidDel="00000000" w:rsidR="00000000" w:rsidRPr="00000000">
              <w:rPr>
                <w:rFonts w:ascii="GHEA Grapalat" w:cs="GHEA Grapalat" w:eastAsia="GHEA Grapalat" w:hAnsi="GHEA Grapalat"/>
                <w:sz w:val="24"/>
                <w:szCs w:val="24"/>
                <w:rtl w:val="0"/>
              </w:rPr>
              <w:t xml:space="preserve">6. Լիազոր մարմնում, վերջինիս ենթակայությամբ գործող պետական այլ մարմիններում կամ ենթակայությանը հանձնված կազմակերպություններում փորձաքրեագիտական, պրոֆեսորադասախոսական, ծրագրավորման և տեղեկատվական տեխնոլոգիաների ոլորտի, լրատվական, գիտահետազոտական, բժշկական բնույթի մասնագիտական պաշտոններ զբաղեցնող ծառայողները կարող են ծառայությունը շարունակել մինչև 65 տարին լրանալը:</w:t>
            </w:r>
          </w:ins>
        </w:sdtContent>
      </w:sdt>
      <w:sdt>
        <w:sdtPr>
          <w:tag w:val="goog_rdk_261"/>
        </w:sdtPr>
        <w:sdtContent>
          <w:del w:author="User" w:id="111" w:date="2022-08-24T19:07:00Z">
            <w:r w:rsidDel="00000000" w:rsidR="00000000" w:rsidRPr="00000000">
              <w:rPr>
                <w:rFonts w:ascii="GHEA Grapalat" w:cs="GHEA Grapalat" w:eastAsia="GHEA Grapalat" w:hAnsi="GHEA Grapalat"/>
                <w:color w:val="000000"/>
                <w:sz w:val="24"/>
                <w:szCs w:val="24"/>
                <w:rtl w:val="0"/>
              </w:rPr>
              <w:delText xml:space="preserve">6. Ոստիկանությունում փորձաքրեագիտական, պրոֆեսորադասախոսական, ծրագրավորման և տեղեկատվական տեխնոլոգիաների ոլորտի, լրատվական, գիտահետազոտական, բժշկական բնույթի մասնագիտական պաշտոններ զբաղեցնող ծառայողները, ինչպես նաև Ոստիկանության պետի խորհրդականի և Ոստիկանության պետի տեղակալի խորհրդականի պաշտոններ զբաղեցնող ծառայողները կարող են ոստիկանությունում ծառայությունը շարունակել մինչև 65 տարին լրանալը:</w:delText>
            </w:r>
          </w:del>
        </w:sdtContent>
      </w:sdt>
      <w:r w:rsidDel="00000000" w:rsidR="00000000" w:rsidRPr="00000000">
        <w:rPr>
          <w:rtl w:val="0"/>
        </w:rPr>
      </w:r>
    </w:p>
    <w:p w:rsidR="00000000" w:rsidDel="00000000" w:rsidP="00000000" w:rsidRDefault="00000000" w:rsidRPr="00000000" w14:paraId="000001B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Սույն օրենքի 45-րդ հոդվածի 1-ին մասի 3-րդ կետին համապատասխան՝ ոստիկանության ծառայողը ոստիկանությունում ծառայությունից ազատվում է սույն հոդվածով սահմանված ծառայության սահմանային տարիքը լրանալուց հետո՝ մեկ ամսվա ընթացքում:</w:t>
      </w:r>
    </w:p>
    <w:p w:rsidR="00000000" w:rsidDel="00000000" w:rsidP="00000000" w:rsidRDefault="00000000" w:rsidRPr="00000000" w14:paraId="000001BF">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26"/>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C0">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48.</w:t>
            </w:r>
            <w:r w:rsidDel="00000000" w:rsidR="00000000" w:rsidRPr="00000000">
              <w:rPr>
                <w:rtl w:val="0"/>
              </w:rPr>
            </w:r>
          </w:p>
        </w:tc>
        <w:tc>
          <w:tcPr>
            <w:shd w:fill="ffffff" w:val="clear"/>
            <w:vAlign w:val="center"/>
          </w:tcPr>
          <w:p w:rsidR="00000000" w:rsidDel="00000000" w:rsidP="00000000" w:rsidRDefault="00000000" w:rsidRPr="00000000" w14:paraId="000001C1">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Ոստիկանությունում ծառայությունից ազատվածներին տրվող վճարումները, արտոնությունները</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և կենսաթոշակի ապահովումը</w:t>
            </w:r>
            <w:r w:rsidDel="00000000" w:rsidR="00000000" w:rsidRPr="00000000">
              <w:rPr>
                <w:rtl w:val="0"/>
              </w:rPr>
            </w:r>
          </w:p>
        </w:tc>
      </w:tr>
    </w:tbl>
    <w:p w:rsidR="00000000" w:rsidDel="00000000" w:rsidP="00000000" w:rsidRDefault="00000000" w:rsidRPr="00000000" w14:paraId="000001C2">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C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Ոստիկանությունում ծառայությունից ազատվածներին տրվող վճարումները, արտոնությունները, կենսաթոշակի ապահովումը և կենսաթոշակ նշանակելու պայմանները, տեսակները, կենսաթոշակի անցնելու կապակցությամբ տրվող դրամական օգնությունը և վճարումները, ծառայության ստաժի հաշվարկման կարգը, ինչպես նաև սոցիալական ապահովության հետ կապված մյուս հարաբերությունները սահմանվում են </w:t>
      </w:r>
      <w:sdt>
        <w:sdtPr>
          <w:tag w:val="goog_rdk_262"/>
        </w:sdtPr>
        <w:sdtContent>
          <w:ins w:author="User" w:id="112" w:date="2022-08-24T18:54:00Z">
            <w:r w:rsidDel="00000000" w:rsidR="00000000" w:rsidRPr="00000000">
              <w:rPr>
                <w:rFonts w:ascii="GHEA Grapalat" w:cs="GHEA Grapalat" w:eastAsia="GHEA Grapalat" w:hAnsi="GHEA Grapalat"/>
                <w:sz w:val="24"/>
                <w:szCs w:val="24"/>
                <w:rtl w:val="0"/>
              </w:rPr>
              <w:t xml:space="preserve">«Պետական պաշտոններ և պետական ծառայության պաշտոններ զբաղեցնող անձանց վարձատրության մասին» օրենքով</w:t>
            </w:r>
          </w:ins>
        </w:sdtContent>
      </w:sdt>
      <w:sdt>
        <w:sdtPr>
          <w:tag w:val="goog_rdk_263"/>
        </w:sdtPr>
        <w:sdtContent>
          <w:del w:author="User" w:id="112" w:date="2022-08-24T18:54:00Z">
            <w:r w:rsidDel="00000000" w:rsidR="00000000" w:rsidRPr="00000000">
              <w:rPr>
                <w:rFonts w:ascii="GHEA Grapalat" w:cs="GHEA Grapalat" w:eastAsia="GHEA Grapalat" w:hAnsi="GHEA Grapalat"/>
                <w:color w:val="000000"/>
                <w:sz w:val="24"/>
                <w:szCs w:val="24"/>
                <w:rtl w:val="0"/>
              </w:rPr>
              <w:delText xml:space="preserve">«Պետական պաշտոններ զբաղեցնող անձանց վարձատրության մասին» Հայաստանի Հանրապետության օրենքով</w:delText>
            </w:r>
          </w:del>
        </w:sdtContent>
      </w:sdt>
      <w:r w:rsidDel="00000000" w:rsidR="00000000" w:rsidRPr="00000000">
        <w:rPr>
          <w:rFonts w:ascii="GHEA Grapalat" w:cs="GHEA Grapalat" w:eastAsia="GHEA Grapalat" w:hAnsi="GHEA Grapalat"/>
          <w:color w:val="000000"/>
          <w:sz w:val="24"/>
          <w:szCs w:val="24"/>
          <w:rtl w:val="0"/>
        </w:rPr>
        <w:t xml:space="preserve">,</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զինծառայողների սոցիալական ապահովության հարաբերությունները կարգավորող օրենքներով և այլ իրավական ակտերով:</w:t>
      </w:r>
    </w:p>
    <w:p w:rsidR="00000000" w:rsidDel="00000000" w:rsidP="00000000" w:rsidRDefault="00000000" w:rsidRPr="00000000" w14:paraId="000001C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Ոստիկանությունում ծառայությունից ազատված` բարձրագույն կոչում ունեցող քաղաքացիներն ստանում են ոստիկանական համազգեստ կրելու իրավունք:</w:t>
      </w:r>
    </w:p>
    <w:p w:rsidR="00000000" w:rsidDel="00000000" w:rsidP="00000000" w:rsidRDefault="00000000" w:rsidRPr="00000000" w14:paraId="000001C5">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27"/>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C6">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49.</w:t>
            </w:r>
            <w:r w:rsidDel="00000000" w:rsidR="00000000" w:rsidRPr="00000000">
              <w:rPr>
                <w:rtl w:val="0"/>
              </w:rPr>
            </w:r>
          </w:p>
        </w:tc>
        <w:tc>
          <w:tcPr>
            <w:shd w:fill="ffffff" w:val="clear"/>
            <w:vAlign w:val="center"/>
          </w:tcPr>
          <w:p w:rsidR="00000000" w:rsidDel="00000000" w:rsidP="00000000" w:rsidRDefault="00000000" w:rsidRPr="00000000" w14:paraId="000001C7">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ծառայողների կադրերի ռեզերվը</w:t>
            </w:r>
            <w:r w:rsidDel="00000000" w:rsidR="00000000" w:rsidRPr="00000000">
              <w:rPr>
                <w:rtl w:val="0"/>
              </w:rPr>
            </w:r>
          </w:p>
        </w:tc>
      </w:tr>
    </w:tbl>
    <w:p w:rsidR="00000000" w:rsidDel="00000000" w:rsidP="00000000" w:rsidRDefault="00000000" w:rsidRPr="00000000" w14:paraId="000001C8">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C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Ոստիկանության կադրերի ռեզերվում գրանցվում են</w:t>
      </w:r>
      <w:sdt>
        <w:sdtPr>
          <w:tag w:val="goog_rdk_264"/>
        </w:sdtPr>
        <w:sdtContent>
          <w:del w:author="User" w:id="113" w:date="2022-08-24T19:07:00Z">
            <w:r w:rsidDel="00000000" w:rsidR="00000000" w:rsidRPr="00000000">
              <w:rPr>
                <w:rFonts w:ascii="GHEA Grapalat" w:cs="GHEA Grapalat" w:eastAsia="GHEA Grapalat" w:hAnsi="GHEA Grapalat"/>
                <w:color w:val="000000"/>
                <w:sz w:val="24"/>
                <w:szCs w:val="24"/>
                <w:rtl w:val="0"/>
              </w:rPr>
              <w:delText xml:space="preserve"> սույն օրենքի 42-րդ հոդվածի 1-ին մասի 5-րդ և 6-րդ կետերով սահմանված կարգապահական տույժի ենթարկված ոստիկանության ծառայողները, ինչպես նաև</w:delText>
            </w:r>
          </w:del>
        </w:sdtContent>
      </w:sdt>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սույն օրենքի 46-րդ հոդվածի առաջին մասի</w:t>
      </w:r>
      <w:sdt>
        <w:sdtPr>
          <w:tag w:val="goog_rdk_265"/>
        </w:sdtPr>
        <w:sdtContent>
          <w:ins w:author="User" w:id="114" w:date="2022-08-24T19:08:00Z">
            <w:r w:rsidDel="00000000" w:rsidR="00000000" w:rsidRPr="00000000">
              <w:rPr>
                <w:rFonts w:ascii="GHEA Grapalat" w:cs="GHEA Grapalat" w:eastAsia="GHEA Grapalat" w:hAnsi="GHEA Grapalat"/>
                <w:color w:val="000000"/>
                <w:sz w:val="24"/>
                <w:szCs w:val="24"/>
                <w:rtl w:val="0"/>
              </w:rPr>
              <w:t xml:space="preserve"> 2-րդ, 3-րդ, 5-րդ և 7-րդ կետերով</w:t>
            </w:r>
          </w:ins>
        </w:sdtContent>
      </w:sdt>
      <w:sdt>
        <w:sdtPr>
          <w:tag w:val="goog_rdk_266"/>
        </w:sdtPr>
        <w:sdtContent>
          <w:del w:author="User" w:id="114" w:date="2022-08-24T19:08:00Z">
            <w:r w:rsidDel="00000000" w:rsidR="00000000" w:rsidRPr="00000000">
              <w:rPr>
                <w:rFonts w:ascii="GHEA Grapalat" w:cs="GHEA Grapalat" w:eastAsia="GHEA Grapalat" w:hAnsi="GHEA Grapalat"/>
                <w:color w:val="000000"/>
                <w:sz w:val="24"/>
                <w:szCs w:val="24"/>
                <w:rtl w:val="0"/>
              </w:rPr>
              <w:delText xml:space="preserve"> 2-3-րդ կետերով</w:delText>
            </w:r>
          </w:del>
        </w:sdtContent>
      </w:sdt>
      <w:r w:rsidDel="00000000" w:rsidR="00000000" w:rsidRPr="00000000">
        <w:rPr>
          <w:rFonts w:ascii="GHEA Grapalat" w:cs="GHEA Grapalat" w:eastAsia="GHEA Grapalat" w:hAnsi="GHEA Grapalat"/>
          <w:color w:val="000000"/>
          <w:sz w:val="24"/>
          <w:szCs w:val="24"/>
          <w:rtl w:val="0"/>
        </w:rPr>
        <w:t xml:space="preserve"> նախատեսված հիմքերով զբաղեցրած պաշտոնից ազատված ոստիկանության ծառայողները: Ոստիկանության կրտսեր խմբի պաշտոններ զբաղեցնող ծառայողները կադրերի ռեզերվում գրանցվում են սույն օրենքի 46-րդ հոդվածի առաջին մասի 2-րդ կետով նախատեսված հիմքով զբաղեցրած պաշտոնից ազատվելու և սույն հոդվածի չորրորդ մասով նախատեսված դեպքերում:</w:t>
      </w:r>
    </w:p>
    <w:sdt>
      <w:sdtPr>
        <w:tag w:val="goog_rdk_268"/>
      </w:sdtPr>
      <w:sdtContent>
        <w:p w:rsidR="00000000" w:rsidDel="00000000" w:rsidP="00000000" w:rsidRDefault="00000000" w:rsidRPr="00000000" w14:paraId="000001CA">
          <w:pPr>
            <w:shd w:fill="ffffff" w:val="clear"/>
            <w:spacing w:after="0" w:line="240" w:lineRule="auto"/>
            <w:ind w:firstLine="468"/>
            <w:jc w:val="both"/>
            <w:rPr>
              <w:ins w:author="User" w:id="115" w:date="2022-08-24T19:08: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կադրերի ռեզերվում ներառվում է կադրերի գործող ռեզերվը, որում գրանցվում են սույն օրենքի 46-րդ հոդվածի առաջին մասի 6-րդ կետով սահմանված ծառայողները:</w:t>
          </w:r>
          <w:sdt>
            <w:sdtPr>
              <w:tag w:val="goog_rdk_267"/>
            </w:sdtPr>
            <w:sdtContent>
              <w:ins w:author="User" w:id="115" w:date="2022-08-24T19:08:00Z">
                <w:r w:rsidDel="00000000" w:rsidR="00000000" w:rsidRPr="00000000">
                  <w:rPr>
                    <w:rtl w:val="0"/>
                  </w:rPr>
                </w:r>
              </w:ins>
            </w:sdtContent>
          </w:sdt>
        </w:p>
      </w:sdtContent>
    </w:sdt>
    <w:p w:rsidR="00000000" w:rsidDel="00000000" w:rsidP="00000000" w:rsidRDefault="00000000" w:rsidRPr="00000000" w14:paraId="000001CB">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269"/>
        </w:sdtPr>
        <w:sdtContent>
          <w:ins w:author="User" w:id="115" w:date="2022-08-24T19:08:00Z">
            <w:r w:rsidDel="00000000" w:rsidR="00000000" w:rsidRPr="00000000">
              <w:rPr>
                <w:rFonts w:ascii="GHEA Grapalat" w:cs="GHEA Grapalat" w:eastAsia="GHEA Grapalat" w:hAnsi="GHEA Grapalat"/>
                <w:color w:val="000000"/>
                <w:sz w:val="24"/>
                <w:szCs w:val="24"/>
                <w:rtl w:val="0"/>
              </w:rPr>
              <w:t xml:space="preserve">1.1. Ոստիկանության կադրերի ռեզերվում գրանցվում են նաև սույն օրենքի 13.1-</w:t>
            </w:r>
            <w:r w:rsidDel="00000000" w:rsidR="00000000" w:rsidRPr="00000000">
              <w:rPr>
                <w:rFonts w:ascii="GHEA Grapalat" w:cs="GHEA Grapalat" w:eastAsia="GHEA Grapalat" w:hAnsi="GHEA Grapalat"/>
                <w:sz w:val="24"/>
                <w:szCs w:val="24"/>
                <w:rtl w:val="0"/>
              </w:rPr>
              <w:t xml:space="preserve">ին</w:t>
            </w:r>
            <w:r w:rsidDel="00000000" w:rsidR="00000000" w:rsidRPr="00000000">
              <w:rPr>
                <w:rFonts w:ascii="GHEA Grapalat" w:cs="GHEA Grapalat" w:eastAsia="GHEA Grapalat" w:hAnsi="GHEA Grapalat"/>
                <w:color w:val="000000"/>
                <w:sz w:val="24"/>
                <w:szCs w:val="24"/>
                <w:rtl w:val="0"/>
              </w:rPr>
              <w:t xml:space="preserve"> հոդվածով սահմանված կարգով պաշտոնից ազատված` ոստիկանության բարձրագույն խմբի պաշտոն զբաղեցրած ծառայողները:</w:t>
            </w:r>
          </w:ins>
        </w:sdtContent>
      </w:sdt>
      <w:r w:rsidDel="00000000" w:rsidR="00000000" w:rsidRPr="00000000">
        <w:rPr>
          <w:rtl w:val="0"/>
        </w:rPr>
      </w:r>
    </w:p>
    <w:p w:rsidR="00000000" w:rsidDel="00000000" w:rsidP="00000000" w:rsidRDefault="00000000" w:rsidRPr="00000000" w14:paraId="000001C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ծառայության կադրերի ռեզերվում ոստիկանության ծառայողի միանգամյա գտնվելու առավելագույն ժամկետը</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վեց ամիս է (բացառությամբ սույն հոդվածի չորրորդ մասով սահմանված դեպքերի), բայց ոչ ավելի, քան համապատասխան խմբի համար սահմանված ծառայության առավելագույն ժամկետի լրանալը:</w:t>
      </w:r>
    </w:p>
    <w:p w:rsidR="00000000" w:rsidDel="00000000" w:rsidP="00000000" w:rsidRDefault="00000000" w:rsidRPr="00000000" w14:paraId="000001C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Ոստիկանության կադրերի ռեզերվում գտնվելու առաջին չորս ամիսների համար ծառայողին վճարվում է նրա զբաղեցրած վերջին պաշտոնի համար սահմանված պաշտոնային դրույքաչափը: Եթե ոստիկանության կադրերի ռեզերվում գտնվելու ընթացքում ոստիկանության ծառայողն անձնական նախաձեռնությամբ ազատվել է ոստիկանությունում ծառայությունից, ապա սույն մասում նշված վճարումն իրականացվում է կադրերի ռեզերվում փաստացի գտնվելու ժամանակաշրջանին համապատասխան: Վեց ամիս և ավելի ժամկետով ուսման գործուղված ոստիկանության ծառայողին ոստիկանության կադրերի գործող ռեզերվում գտնվելու ամբողջ ժամանակահատվածում վճարվում է նրա զբաղեցրած վերջին պաշտոնի համար սահմանված պաշտոնային դրույքաչափը:</w:t>
      </w:r>
    </w:p>
    <w:p w:rsidR="00000000" w:rsidDel="00000000" w:rsidP="00000000" w:rsidRDefault="00000000" w:rsidRPr="00000000" w14:paraId="000001C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3.1. Գործուղման վայրում վարձատրությունը ավելի ցածր լինելու դեպքում ծառայողին վճարվում է մինչև գործուղվելը զբաղեցրած պաշտոնի համար սահմանված պաշտոնային դրույքաչափը:</w:t>
      </w:r>
    </w:p>
    <w:p w:rsidR="00000000" w:rsidDel="00000000" w:rsidP="00000000" w:rsidRDefault="00000000" w:rsidRPr="00000000" w14:paraId="000001C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Հայաստանի Հանրապետության պաշտպանության ժամանակ կամ ծառայողական պարտականությունները կատարելիս վիրավորված, անհայտ կորած, գերի ընկած ոստիկանության ծառայողները գրանցվում են ոստիկանության կադրերի ռեզերվում` մինչև</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3 տարի ժամկետով: Նշված ծառայողների վարձատրությունն իրականացվում է Կառավարության սահմանած կարգով:</w:t>
      </w:r>
    </w:p>
    <w:p w:rsidR="00000000" w:rsidDel="00000000" w:rsidP="00000000" w:rsidRDefault="00000000" w:rsidRPr="00000000" w14:paraId="000001D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Սույն օրենքի հիման վրա ոստիկանության ծառայության կադրերի ռեզերվում գտնվելու և ռեզերվից հանելու կարգը սահմանում է </w:t>
      </w:r>
      <w:sdt>
        <w:sdtPr>
          <w:tag w:val="goog_rdk_270"/>
        </w:sdtPr>
        <w:sdtContent>
          <w:ins w:author="User" w:id="116" w:date="2022-08-24T19:08:00Z">
            <w:r w:rsidDel="00000000" w:rsidR="00000000" w:rsidRPr="00000000">
              <w:rPr>
                <w:rFonts w:ascii="GHEA Grapalat" w:cs="GHEA Grapalat" w:eastAsia="GHEA Grapalat" w:hAnsi="GHEA Grapalat"/>
                <w:color w:val="000000"/>
                <w:sz w:val="24"/>
                <w:szCs w:val="24"/>
                <w:rtl w:val="0"/>
              </w:rPr>
              <w:t xml:space="preserve">Լիազոր մարմնի ղեկավարը</w:t>
            </w:r>
          </w:ins>
        </w:sdtContent>
      </w:sdt>
      <w:sdt>
        <w:sdtPr>
          <w:tag w:val="goog_rdk_271"/>
        </w:sdtPr>
        <w:sdtContent>
          <w:del w:author="User" w:id="116" w:date="2022-08-24T19:08:00Z">
            <w:r w:rsidDel="00000000" w:rsidR="00000000" w:rsidRPr="00000000">
              <w:rPr>
                <w:rFonts w:ascii="GHEA Grapalat" w:cs="GHEA Grapalat" w:eastAsia="GHEA Grapalat" w:hAnsi="GHEA Grapalat"/>
                <w:color w:val="000000"/>
                <w:sz w:val="24"/>
                <w:szCs w:val="24"/>
                <w:rtl w:val="0"/>
              </w:rPr>
              <w:delText xml:space="preserve">Կառավարությունը</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1D1">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28"/>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D2">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54.</w:t>
            </w:r>
            <w:r w:rsidDel="00000000" w:rsidR="00000000" w:rsidRPr="00000000">
              <w:rPr>
                <w:rtl w:val="0"/>
              </w:rPr>
            </w:r>
          </w:p>
        </w:tc>
        <w:tc>
          <w:tcPr>
            <w:shd w:fill="ffffff" w:val="clear"/>
            <w:vAlign w:val="center"/>
          </w:tcPr>
          <w:p w:rsidR="00000000" w:rsidDel="00000000" w:rsidP="00000000" w:rsidRDefault="00000000" w:rsidRPr="00000000" w14:paraId="000001D3">
            <w:pPr>
              <w:spacing w:after="0" w:line="240" w:lineRule="auto"/>
              <w:jc w:val="both"/>
              <w:rPr>
                <w:rFonts w:ascii="GHEA Grapalat" w:cs="GHEA Grapalat" w:eastAsia="GHEA Grapalat" w:hAnsi="GHEA Grapalat"/>
                <w:color w:val="000000"/>
                <w:sz w:val="24"/>
                <w:szCs w:val="24"/>
              </w:rPr>
            </w:pPr>
            <w:sdt>
              <w:sdtPr>
                <w:tag w:val="goog_rdk_273"/>
              </w:sdtPr>
              <w:sdtContent>
                <w:ins w:author="User" w:id="117" w:date="2022-08-24T18:14:00Z">
                  <w:r w:rsidDel="00000000" w:rsidR="00000000" w:rsidRPr="00000000">
                    <w:rPr>
                      <w:rFonts w:ascii="GHEA Grapalat" w:cs="GHEA Grapalat" w:eastAsia="GHEA Grapalat" w:hAnsi="GHEA Grapalat"/>
                      <w:b w:val="1"/>
                      <w:sz w:val="24"/>
                      <w:szCs w:val="24"/>
                      <w:rtl w:val="0"/>
                    </w:rPr>
                    <w:t xml:space="preserve">Լիազոր մարմնի ուսումնական հաստատությունը</w:t>
                  </w:r>
                </w:ins>
              </w:sdtContent>
            </w:sdt>
            <w:sdt>
              <w:sdtPr>
                <w:tag w:val="goog_rdk_274"/>
              </w:sdtPr>
              <w:sdtContent>
                <w:del w:author="User" w:id="117" w:date="2022-08-24T18:14:00Z">
                  <w:r w:rsidDel="00000000" w:rsidR="00000000" w:rsidRPr="00000000">
                    <w:rPr>
                      <w:rFonts w:ascii="GHEA Grapalat" w:cs="GHEA Grapalat" w:eastAsia="GHEA Grapalat" w:hAnsi="GHEA Grapalat"/>
                      <w:b w:val="1"/>
                      <w:color w:val="000000"/>
                      <w:sz w:val="24"/>
                      <w:szCs w:val="24"/>
                      <w:rtl w:val="0"/>
                    </w:rPr>
                    <w:delText xml:space="preserve">Ոստիկանության ուսումնական հաստատությունը</w:delText>
                  </w:r>
                </w:del>
              </w:sdtContent>
            </w:sdt>
            <w:r w:rsidDel="00000000" w:rsidR="00000000" w:rsidRPr="00000000">
              <w:rPr>
                <w:rtl w:val="0"/>
              </w:rPr>
            </w:r>
          </w:p>
        </w:tc>
      </w:tr>
    </w:tbl>
    <w:p w:rsidR="00000000" w:rsidDel="00000000" w:rsidP="00000000" w:rsidRDefault="00000000" w:rsidRPr="00000000" w14:paraId="000001D4">
      <w:pP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sdt>
      <w:sdtPr>
        <w:tag w:val="goog_rdk_277"/>
      </w:sdtPr>
      <w:sdtContent>
        <w:p w:rsidR="00000000" w:rsidDel="00000000" w:rsidP="00000000" w:rsidRDefault="00000000" w:rsidRPr="00000000" w14:paraId="000001D5">
          <w:pPr>
            <w:shd w:fill="ffffff" w:val="clear"/>
            <w:spacing w:after="0" w:line="240" w:lineRule="auto"/>
            <w:ind w:firstLine="468"/>
            <w:jc w:val="both"/>
            <w:rPr>
              <w:ins w:author="User" w:id="118" w:date="2022-08-24T19:09:00Z"/>
              <w:rFonts w:ascii="GHEA Grapalat" w:cs="GHEA Grapalat" w:eastAsia="GHEA Grapalat" w:hAnsi="GHEA Grapalat"/>
              <w:color w:val="000000"/>
              <w:sz w:val="24"/>
              <w:szCs w:val="24"/>
            </w:rPr>
          </w:pPr>
          <w:sdt>
            <w:sdtPr>
              <w:tag w:val="goog_rdk_276"/>
            </w:sdtPr>
            <w:sdtContent>
              <w:ins w:author="User" w:id="118" w:date="2022-08-24T19:09:00Z">
                <w:r w:rsidDel="00000000" w:rsidR="00000000" w:rsidRPr="00000000">
                  <w:rPr>
                    <w:rFonts w:ascii="GHEA Grapalat" w:cs="GHEA Grapalat" w:eastAsia="GHEA Grapalat" w:hAnsi="GHEA Grapalat"/>
                    <w:color w:val="000000"/>
                    <w:sz w:val="24"/>
                    <w:szCs w:val="24"/>
                    <w:rtl w:val="0"/>
                  </w:rPr>
                  <w:t xml:space="preserve">1. Լիազոր մարմնի ուսումնական հաստատությունը Լիազոր մարմնի ենթակայությամբ գործող պետական ոչ առևտրային կազմակերպություն է, որի գործունեության նպատակներն ու խնդիրները սահմանվում են ուսումնական հաստատության կանոնադրությամբ:</w:t>
                </w:r>
              </w:ins>
            </w:sdtContent>
          </w:sdt>
        </w:p>
      </w:sdtContent>
    </w:sdt>
    <w:sdt>
      <w:sdtPr>
        <w:tag w:val="goog_rdk_280"/>
      </w:sdtPr>
      <w:sdtContent>
        <w:p w:rsidR="00000000" w:rsidDel="00000000" w:rsidP="00000000" w:rsidRDefault="00000000" w:rsidRPr="00000000" w14:paraId="000001D6">
          <w:pPr>
            <w:shd w:fill="ffffff" w:val="clear"/>
            <w:spacing w:after="0" w:line="240" w:lineRule="auto"/>
            <w:ind w:firstLine="468"/>
            <w:jc w:val="both"/>
            <w:rPr>
              <w:del w:author="User" w:id="118" w:date="2022-08-24T19:09:00Z"/>
              <w:rFonts w:ascii="GHEA Grapalat" w:cs="GHEA Grapalat" w:eastAsia="GHEA Grapalat" w:hAnsi="GHEA Grapalat"/>
              <w:color w:val="000000"/>
              <w:sz w:val="24"/>
              <w:szCs w:val="24"/>
            </w:rPr>
          </w:pPr>
          <w:sdt>
            <w:sdtPr>
              <w:tag w:val="goog_rdk_279"/>
            </w:sdtPr>
            <w:sdtContent>
              <w:del w:author="User" w:id="118" w:date="2022-08-24T19:09:00Z">
                <w:r w:rsidDel="00000000" w:rsidR="00000000" w:rsidRPr="00000000">
                  <w:rPr>
                    <w:rFonts w:ascii="GHEA Grapalat" w:cs="GHEA Grapalat" w:eastAsia="GHEA Grapalat" w:hAnsi="GHEA Grapalat"/>
                    <w:color w:val="000000"/>
                    <w:sz w:val="24"/>
                    <w:szCs w:val="24"/>
                    <w:rtl w:val="0"/>
                  </w:rPr>
                  <w:delText xml:space="preserve">1. Ոստիկանության ուսումնական հաստատությունը ոստիկանությունում գործող պետական ոչ առևտրային կազմակերպություն է:</w:delText>
                </w:r>
              </w:del>
            </w:sdtContent>
          </w:sdt>
        </w:p>
      </w:sdtContent>
    </w:sdt>
    <w:p w:rsidR="00000000" w:rsidDel="00000000" w:rsidP="00000000" w:rsidRDefault="00000000" w:rsidRPr="00000000" w14:paraId="000001D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w:t>
      </w:r>
      <w:sdt>
        <w:sdtPr>
          <w:tag w:val="goog_rdk_281"/>
        </w:sdtPr>
        <w:sdtContent>
          <w:del w:author="Rubina" w:id="119" w:date="2022-10-11T14:19:00Z">
            <w:r w:rsidDel="00000000" w:rsidR="00000000" w:rsidRPr="00000000">
              <w:rPr>
                <w:rFonts w:ascii="GHEA Grapalat" w:cs="GHEA Grapalat" w:eastAsia="GHEA Grapalat" w:hAnsi="GHEA Grapalat"/>
                <w:color w:val="000000"/>
                <w:sz w:val="24"/>
                <w:szCs w:val="24"/>
                <w:rtl w:val="0"/>
              </w:rPr>
              <w:delText xml:space="preserve">Ոստիկանության </w:delText>
            </w:r>
          </w:del>
        </w:sdtContent>
      </w:sdt>
      <w:sdt>
        <w:sdtPr>
          <w:tag w:val="goog_rdk_282"/>
        </w:sdtPr>
        <w:sdtContent>
          <w:ins w:author="Rubina" w:id="119" w:date="2022-10-11T14:19:00Z">
            <w:r w:rsidDel="00000000" w:rsidR="00000000" w:rsidRPr="00000000">
              <w:rPr>
                <w:rFonts w:ascii="GHEA Grapalat" w:cs="GHEA Grapalat" w:eastAsia="GHEA Grapalat" w:hAnsi="GHEA Grapalat"/>
                <w:color w:val="000000"/>
                <w:sz w:val="24"/>
                <w:szCs w:val="24"/>
                <w:rtl w:val="0"/>
              </w:rPr>
              <w:t xml:space="preserve">Լիազոր մարմնի </w:t>
            </w:r>
          </w:ins>
        </w:sdtContent>
      </w:sdt>
      <w:r w:rsidDel="00000000" w:rsidR="00000000" w:rsidRPr="00000000">
        <w:rPr>
          <w:rFonts w:ascii="GHEA Grapalat" w:cs="GHEA Grapalat" w:eastAsia="GHEA Grapalat" w:hAnsi="GHEA Grapalat"/>
          <w:color w:val="000000"/>
          <w:sz w:val="24"/>
          <w:szCs w:val="24"/>
          <w:rtl w:val="0"/>
        </w:rPr>
        <w:t xml:space="preserve">ուսումնական հաստատության ղեկավարի, նրա տեղակալի (տեղակալների), ոստիկանության ծառայության մասնագիտական առարկաների կրթաճյուղերի, ամբիոնների և ֆակուլտետների ղեկավարների, նրանց տեղակալների, այդ կրթաճյուղերի, ամբիոնների պրոֆեսորների և դոցենտների պաշտոնները համապատասխանում են ոստիկանության գլխավոր խմբի պաշտոններին, իսկ նշված կրթաճյուղերի, ամբիոնների ավագ դասախոսներինը և դասախոսներինը` ավագ խմբի պաշտոններին:</w:t>
      </w:r>
    </w:p>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90"/>
          <w:tab w:val="left" w:pos="1170"/>
        </w:tabs>
        <w:spacing w:after="0" w:line="240" w:lineRule="auto"/>
        <w:ind w:firstLine="426"/>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Սույն հոդվածի երկրորդ մասում նշված ծառայողներին համապատասխան պաշտոններում նշանակում և պաշտոններից ազատում է </w:t>
      </w:r>
      <w:sdt>
        <w:sdtPr>
          <w:tag w:val="goog_rdk_283"/>
        </w:sdtPr>
        <w:sdtContent>
          <w:ins w:author="Arpi Sargsyan" w:id="120" w:date="2022-11-21T14:24:17Z">
            <w:r w:rsidDel="00000000" w:rsidR="00000000" w:rsidRPr="00000000">
              <w:rPr>
                <w:rFonts w:ascii="GHEA Grapalat" w:cs="GHEA Grapalat" w:eastAsia="GHEA Grapalat" w:hAnsi="GHEA Grapalat"/>
                <w:color w:val="000000"/>
                <w:sz w:val="24"/>
                <w:szCs w:val="24"/>
                <w:rtl w:val="0"/>
              </w:rPr>
              <w:t xml:space="preserve">Լիազոր մարմնի ղեկավարը</w:t>
            </w:r>
          </w:ins>
        </w:sdtContent>
      </w:sdt>
      <w:sdt>
        <w:sdtPr>
          <w:tag w:val="goog_rdk_284"/>
        </w:sdtPr>
        <w:sdtContent>
          <w:del w:author="Arpi Sargsyan" w:id="120" w:date="2022-11-21T14:24:17Z">
            <w:r w:rsidDel="00000000" w:rsidR="00000000" w:rsidRPr="00000000">
              <w:rPr>
                <w:rFonts w:ascii="GHEA Grapalat" w:cs="GHEA Grapalat" w:eastAsia="GHEA Grapalat" w:hAnsi="GHEA Grapalat"/>
                <w:color w:val="000000"/>
                <w:sz w:val="24"/>
                <w:szCs w:val="24"/>
                <w:rtl w:val="0"/>
              </w:rPr>
              <w:delText xml:space="preserve">Ոստիկանության պետը</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1D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08.12.11 ՀՕ-333-Ն)</w:t>
      </w:r>
      <w:r w:rsidDel="00000000" w:rsidR="00000000" w:rsidRPr="00000000">
        <w:rPr>
          <w:rtl w:val="0"/>
        </w:rPr>
      </w:r>
    </w:p>
    <w:p w:rsidR="00000000" w:rsidDel="00000000" w:rsidP="00000000" w:rsidRDefault="00000000" w:rsidRPr="00000000" w14:paraId="000001D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14.12.04 ՀՕ-131-Ն)</w:t>
      </w:r>
      <w:r w:rsidDel="00000000" w:rsidR="00000000" w:rsidRPr="00000000">
        <w:rPr>
          <w:rtl w:val="0"/>
        </w:rPr>
      </w:r>
    </w:p>
    <w:p w:rsidR="00000000" w:rsidDel="00000000" w:rsidP="00000000" w:rsidRDefault="00000000" w:rsidRPr="00000000" w14:paraId="000001D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w:t>
      </w:r>
      <w:sdt>
        <w:sdtPr>
          <w:tag w:val="goog_rdk_285"/>
        </w:sdtPr>
        <w:sdtContent>
          <w:ins w:author="User" w:id="121" w:date="2022-08-24T19:12:00Z">
            <w:r w:rsidDel="00000000" w:rsidR="00000000" w:rsidRPr="00000000">
              <w:rPr>
                <w:rFonts w:ascii="GHEA Grapalat" w:cs="GHEA Grapalat" w:eastAsia="GHEA Grapalat" w:hAnsi="GHEA Grapalat"/>
                <w:color w:val="000000"/>
                <w:sz w:val="24"/>
                <w:szCs w:val="24"/>
                <w:rtl w:val="0"/>
              </w:rPr>
              <w:t xml:space="preserve">Լիազոր մարմնի </w:t>
            </w:r>
          </w:ins>
        </w:sdtContent>
      </w:sdt>
      <w:sdt>
        <w:sdtPr>
          <w:tag w:val="goog_rdk_286"/>
        </w:sdtPr>
        <w:sdtContent>
          <w:del w:author="User" w:id="121" w:date="2022-08-24T19:12:00Z">
            <w:r w:rsidDel="00000000" w:rsidR="00000000" w:rsidRPr="00000000">
              <w:rPr>
                <w:rFonts w:ascii="GHEA Grapalat" w:cs="GHEA Grapalat" w:eastAsia="GHEA Grapalat" w:hAnsi="GHEA Grapalat"/>
                <w:color w:val="000000"/>
                <w:sz w:val="24"/>
                <w:szCs w:val="24"/>
                <w:rtl w:val="0"/>
              </w:rPr>
              <w:delText xml:space="preserve">Ոստիկանության </w:delText>
            </w:r>
          </w:del>
        </w:sdtContent>
      </w:sdt>
      <w:r w:rsidDel="00000000" w:rsidR="00000000" w:rsidRPr="00000000">
        <w:rPr>
          <w:rFonts w:ascii="GHEA Grapalat" w:cs="GHEA Grapalat" w:eastAsia="GHEA Grapalat" w:hAnsi="GHEA Grapalat"/>
          <w:color w:val="000000"/>
          <w:sz w:val="24"/>
          <w:szCs w:val="24"/>
          <w:rtl w:val="0"/>
        </w:rPr>
        <w:t xml:space="preserve">ուսումնական հաստատության պրոֆեսորադասախոսական անձնակազմին ներկայացվող պահանջները սահմանում է </w:t>
      </w:r>
      <w:sdt>
        <w:sdtPr>
          <w:tag w:val="goog_rdk_287"/>
        </w:sdtPr>
        <w:sdtContent>
          <w:del w:author="Rubina" w:id="122" w:date="2022-10-11T14:20:00Z">
            <w:r w:rsidDel="00000000" w:rsidR="00000000" w:rsidRPr="00000000">
              <w:rPr>
                <w:rFonts w:ascii="GHEA Grapalat" w:cs="GHEA Grapalat" w:eastAsia="GHEA Grapalat" w:hAnsi="GHEA Grapalat"/>
                <w:color w:val="000000"/>
                <w:sz w:val="24"/>
                <w:szCs w:val="24"/>
                <w:rtl w:val="0"/>
              </w:rPr>
              <w:delText xml:space="preserve">Ոստիկանության պետը</w:delText>
            </w:r>
          </w:del>
        </w:sdtContent>
      </w:sdt>
      <w:sdt>
        <w:sdtPr>
          <w:tag w:val="goog_rdk_288"/>
        </w:sdtPr>
        <w:sdtContent>
          <w:ins w:author="Rubina" w:id="122" w:date="2022-10-11T14:20:00Z">
            <w:r w:rsidDel="00000000" w:rsidR="00000000" w:rsidRPr="00000000">
              <w:rPr>
                <w:rFonts w:ascii="GHEA Grapalat" w:cs="GHEA Grapalat" w:eastAsia="GHEA Grapalat" w:hAnsi="GHEA Grapalat"/>
                <w:color w:val="000000"/>
                <w:sz w:val="24"/>
                <w:szCs w:val="24"/>
                <w:rtl w:val="0"/>
              </w:rPr>
              <w:t xml:space="preserve">Լիազոր մարմնի ղեկավարը</w:t>
            </w:r>
          </w:ins>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1DC">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w:t>
      </w:r>
      <w:sdt>
        <w:sdtPr>
          <w:tag w:val="goog_rdk_289"/>
        </w:sdtPr>
        <w:sdtContent>
          <w:del w:author="Rubina" w:id="123" w:date="2022-10-11T14:16:00Z">
            <w:r w:rsidDel="00000000" w:rsidR="00000000" w:rsidRPr="00000000">
              <w:rPr>
                <w:rFonts w:ascii="GHEA Grapalat" w:cs="GHEA Grapalat" w:eastAsia="GHEA Grapalat" w:hAnsi="GHEA Grapalat"/>
                <w:color w:val="000000"/>
                <w:sz w:val="24"/>
                <w:szCs w:val="24"/>
                <w:rtl w:val="0"/>
              </w:rPr>
              <w:delText xml:space="preserve">Ոստիկանության պետի</w:delText>
            </w:r>
          </w:del>
        </w:sdtContent>
      </w:sdt>
      <w:sdt>
        <w:sdtPr>
          <w:tag w:val="goog_rdk_290"/>
        </w:sdtPr>
        <w:sdtContent>
          <w:ins w:author="Rubina" w:id="123" w:date="2022-10-11T14:16:00Z">
            <w:r w:rsidDel="00000000" w:rsidR="00000000" w:rsidRPr="00000000">
              <w:rPr>
                <w:rFonts w:ascii="GHEA Grapalat" w:cs="GHEA Grapalat" w:eastAsia="GHEA Grapalat" w:hAnsi="GHEA Grapalat"/>
                <w:color w:val="000000"/>
                <w:sz w:val="24"/>
                <w:szCs w:val="24"/>
                <w:rtl w:val="0"/>
              </w:rPr>
              <w:t xml:space="preserve">Լիազոր մարմնի ղեկավարի</w:t>
            </w:r>
          </w:ins>
        </w:sdtContent>
      </w:sdt>
      <w:r w:rsidDel="00000000" w:rsidR="00000000" w:rsidRPr="00000000">
        <w:rPr>
          <w:rFonts w:ascii="GHEA Grapalat" w:cs="GHEA Grapalat" w:eastAsia="GHEA Grapalat" w:hAnsi="GHEA Grapalat"/>
          <w:color w:val="000000"/>
          <w:sz w:val="24"/>
          <w:szCs w:val="24"/>
          <w:rtl w:val="0"/>
        </w:rPr>
        <w:t xml:space="preserve"> հրամանով </w:t>
      </w:r>
      <w:sdt>
        <w:sdtPr>
          <w:tag w:val="goog_rdk_291"/>
        </w:sdtPr>
        <w:sdtContent>
          <w:ins w:author="User" w:id="124" w:date="2022-08-24T18:15: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292"/>
        </w:sdtPr>
        <w:sdtContent>
          <w:del w:author="User" w:id="124" w:date="2022-08-24T18:15: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կարող են սահմանվել պրոֆեսորադասախոսական անձնակազմի պաշտոններ, որոնցում Հայաստանի Հանրապետության աշխատանքային օրենսգրքով սահմանված կարգով նշանակվում են համապատասխան գիտական աստիճան (կոչում) ունեցող, սույն օրենքի 11-րդ հոդվածի 4-րդ մասով նախատեսված պահանջները բավարարող, սակայն ոստիկանությունում ծառայության չանցնող անձինք` տվյալ պաշտոնում ոստիկանության ծառայողի համար նախատեսված համարժեք վարձատրությամբ: Սույն մասով նախատեսված դեպքերում վարձատրության համարժեքությունը որոշելու համար անհրաժեշտ ծառայության ստաժի և գիտամանկավարժական աշխատանքի ստաժի համապատասխանությունը որոշվում է </w:t>
      </w:r>
      <w:sdt>
        <w:sdtPr>
          <w:tag w:val="goog_rdk_293"/>
        </w:sdtPr>
        <w:sdtContent>
          <w:ins w:author="User" w:id="125" w:date="2022-08-24T18:15:00Z">
            <w:r w:rsidDel="00000000" w:rsidR="00000000" w:rsidRPr="00000000">
              <w:rPr>
                <w:rFonts w:ascii="GHEA Grapalat" w:cs="GHEA Grapalat" w:eastAsia="GHEA Grapalat" w:hAnsi="GHEA Grapalat"/>
                <w:sz w:val="24"/>
                <w:szCs w:val="24"/>
                <w:rtl w:val="0"/>
              </w:rPr>
              <w:t xml:space="preserve">Լիազոր մարմնի ուսումնական հաստատության</w:t>
            </w:r>
          </w:ins>
        </w:sdtContent>
      </w:sdt>
      <w:sdt>
        <w:sdtPr>
          <w:tag w:val="goog_rdk_294"/>
        </w:sdtPr>
        <w:sdtContent>
          <w:del w:author="User" w:id="125" w:date="2022-08-24T18:15: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հաստատության</w:delText>
            </w:r>
          </w:del>
        </w:sdtContent>
      </w:sdt>
      <w:r w:rsidDel="00000000" w:rsidR="00000000" w:rsidRPr="00000000">
        <w:rPr>
          <w:rFonts w:ascii="GHEA Grapalat" w:cs="GHEA Grapalat" w:eastAsia="GHEA Grapalat" w:hAnsi="GHEA Grapalat"/>
          <w:color w:val="000000"/>
          <w:sz w:val="24"/>
          <w:szCs w:val="24"/>
          <w:rtl w:val="0"/>
        </w:rPr>
        <w:t xml:space="preserve"> պրոֆեսորադասախոսական անձնակազմին ներկայացվող պահանջները սահմանող` </w:t>
      </w:r>
      <w:sdt>
        <w:sdtPr>
          <w:tag w:val="goog_rdk_295"/>
        </w:sdtPr>
        <w:sdtContent>
          <w:del w:author="Rubina" w:id="126" w:date="2022-10-11T14:16:00Z">
            <w:r w:rsidDel="00000000" w:rsidR="00000000" w:rsidRPr="00000000">
              <w:rPr>
                <w:rFonts w:ascii="GHEA Grapalat" w:cs="GHEA Grapalat" w:eastAsia="GHEA Grapalat" w:hAnsi="GHEA Grapalat"/>
                <w:color w:val="000000"/>
                <w:sz w:val="24"/>
                <w:szCs w:val="24"/>
                <w:rtl w:val="0"/>
              </w:rPr>
              <w:delText xml:space="preserve">Ոստիկանության պետի</w:delText>
            </w:r>
          </w:del>
        </w:sdtContent>
      </w:sdt>
      <w:sdt>
        <w:sdtPr>
          <w:tag w:val="goog_rdk_296"/>
        </w:sdtPr>
        <w:sdtContent>
          <w:ins w:author="Rubina" w:id="126" w:date="2022-10-11T14:16:00Z">
            <w:r w:rsidDel="00000000" w:rsidR="00000000" w:rsidRPr="00000000">
              <w:rPr>
                <w:rFonts w:ascii="GHEA Grapalat" w:cs="GHEA Grapalat" w:eastAsia="GHEA Grapalat" w:hAnsi="GHEA Grapalat"/>
                <w:color w:val="000000"/>
                <w:sz w:val="24"/>
                <w:szCs w:val="24"/>
                <w:rtl w:val="0"/>
              </w:rPr>
              <w:t xml:space="preserve">Լիազոր մարմնի ղեկավարի</w:t>
            </w:r>
          </w:ins>
        </w:sdtContent>
      </w:sdt>
      <w:r w:rsidDel="00000000" w:rsidR="00000000" w:rsidRPr="00000000">
        <w:rPr>
          <w:rFonts w:ascii="GHEA Grapalat" w:cs="GHEA Grapalat" w:eastAsia="GHEA Grapalat" w:hAnsi="GHEA Grapalat"/>
          <w:color w:val="000000"/>
          <w:sz w:val="24"/>
          <w:szCs w:val="24"/>
          <w:rtl w:val="0"/>
        </w:rPr>
        <w:t xml:space="preserve"> հրամանով:</w:t>
      </w:r>
    </w:p>
    <w:p w:rsidR="00000000" w:rsidDel="00000000" w:rsidP="00000000" w:rsidRDefault="00000000" w:rsidRPr="00000000" w14:paraId="000001D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w:t>
      </w:r>
      <w:sdt>
        <w:sdtPr>
          <w:tag w:val="goog_rdk_297"/>
        </w:sdtPr>
        <w:sdtContent>
          <w:ins w:author="User" w:id="127" w:date="2022-08-24T18:15: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298"/>
        </w:sdtPr>
        <w:sdtContent>
          <w:del w:author="User" w:id="127" w:date="2022-08-24T18:15: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կրթական ծրագրերի և դասընթացների կազմակերպման և իրականացման նպատակով կարող են ներգրավվել պրոֆեսորադասախոսական անձնակազմի անդամ չհամարվող անձինք, որոնց հետ կնքվում է ծառայությունների մատուցման պայմանագիր: Կրթական ծրագրերում ներգրավված, սակայն </w:t>
      </w:r>
      <w:sdt>
        <w:sdtPr>
          <w:tag w:val="goog_rdk_299"/>
        </w:sdtPr>
        <w:sdtContent>
          <w:ins w:author="User" w:id="128" w:date="2022-08-24T18:16:00Z">
            <w:r w:rsidDel="00000000" w:rsidR="00000000" w:rsidRPr="00000000">
              <w:rPr>
                <w:rFonts w:ascii="GHEA Grapalat" w:cs="GHEA Grapalat" w:eastAsia="GHEA Grapalat" w:hAnsi="GHEA Grapalat"/>
                <w:sz w:val="24"/>
                <w:szCs w:val="24"/>
                <w:rtl w:val="0"/>
              </w:rPr>
              <w:t xml:space="preserve">Լիազոր մարմնի ուսումնական հաստատության</w:t>
            </w:r>
          </w:ins>
        </w:sdtContent>
      </w:sdt>
      <w:sdt>
        <w:sdtPr>
          <w:tag w:val="goog_rdk_300"/>
        </w:sdtPr>
        <w:sdtContent>
          <w:del w:author="User" w:id="128" w:date="2022-08-24T18:16: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հաստատության</w:delText>
            </w:r>
          </w:del>
        </w:sdtContent>
      </w:sdt>
      <w:r w:rsidDel="00000000" w:rsidR="00000000" w:rsidRPr="00000000">
        <w:rPr>
          <w:rFonts w:ascii="GHEA Grapalat" w:cs="GHEA Grapalat" w:eastAsia="GHEA Grapalat" w:hAnsi="GHEA Grapalat"/>
          <w:color w:val="000000"/>
          <w:sz w:val="24"/>
          <w:szCs w:val="24"/>
          <w:rtl w:val="0"/>
        </w:rPr>
        <w:t xml:space="preserve"> պրոֆեսորադասախոսական անձնակազմի անդամ չհամարվող անձանց ընտրության կարգը և ներկայացվող չափանիշները սահմանում է </w:t>
      </w:r>
      <w:sdt>
        <w:sdtPr>
          <w:tag w:val="goog_rdk_301"/>
        </w:sdtPr>
        <w:sdtContent>
          <w:del w:author="Rubina" w:id="129" w:date="2022-10-11T14:16:00Z">
            <w:r w:rsidDel="00000000" w:rsidR="00000000" w:rsidRPr="00000000">
              <w:rPr>
                <w:rFonts w:ascii="GHEA Grapalat" w:cs="GHEA Grapalat" w:eastAsia="GHEA Grapalat" w:hAnsi="GHEA Grapalat"/>
                <w:color w:val="000000"/>
                <w:sz w:val="24"/>
                <w:szCs w:val="24"/>
                <w:rtl w:val="0"/>
              </w:rPr>
              <w:delText xml:space="preserve">Ոստիկանության պետը</w:delText>
            </w:r>
          </w:del>
        </w:sdtContent>
      </w:sdt>
      <w:sdt>
        <w:sdtPr>
          <w:tag w:val="goog_rdk_302"/>
        </w:sdtPr>
        <w:sdtContent>
          <w:ins w:author="Rubina" w:id="129" w:date="2022-10-11T14:16:00Z">
            <w:r w:rsidDel="00000000" w:rsidR="00000000" w:rsidRPr="00000000">
              <w:rPr>
                <w:rFonts w:ascii="GHEA Grapalat" w:cs="GHEA Grapalat" w:eastAsia="GHEA Grapalat" w:hAnsi="GHEA Grapalat"/>
                <w:color w:val="000000"/>
                <w:sz w:val="24"/>
                <w:szCs w:val="24"/>
                <w:rtl w:val="0"/>
              </w:rPr>
              <w:t xml:space="preserve">Լիազոր մարմնի ղեկավարը</w:t>
            </w:r>
          </w:ins>
        </w:sdtContent>
      </w:sdt>
      <w:r w:rsidDel="00000000" w:rsidR="00000000" w:rsidRPr="00000000">
        <w:rPr>
          <w:rFonts w:ascii="GHEA Grapalat" w:cs="GHEA Grapalat" w:eastAsia="GHEA Grapalat" w:hAnsi="GHEA Grapalat"/>
          <w:color w:val="000000"/>
          <w:sz w:val="24"/>
          <w:szCs w:val="24"/>
          <w:rtl w:val="0"/>
        </w:rPr>
        <w:t xml:space="preserve">՝ հաշվի առնելով կրթական ծրագրի առանձնահատկությունները։</w:t>
      </w:r>
    </w:p>
    <w:p w:rsidR="00000000" w:rsidDel="00000000" w:rsidP="00000000" w:rsidRDefault="00000000" w:rsidRPr="00000000" w14:paraId="000001D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i w:val="1"/>
          <w:color w:val="000000"/>
          <w:sz w:val="24"/>
          <w:szCs w:val="24"/>
          <w:rtl w:val="0"/>
        </w:rPr>
        <w:t xml:space="preserve">(54-րդ հոդվածը</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խմբ., փոփ.</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14.12.04 ՀՕ-131-Ն, փոփ. 08.12.11 ՀՕ-333-Ն, 17.12.14 ՀՕ-218-Ն, լրաց. 16.12.16 ՀՕ-215-Ն, փոփ. 31.05.19 ՀՕ-49-Ն, լրաց. 03.06.20 ՀՕ-296-Ն)</w:t>
      </w:r>
      <w:r w:rsidDel="00000000" w:rsidR="00000000" w:rsidRPr="00000000">
        <w:rPr>
          <w:rtl w:val="0"/>
        </w:rPr>
      </w:r>
    </w:p>
    <w:p w:rsidR="00000000" w:rsidDel="00000000" w:rsidP="00000000" w:rsidRDefault="00000000" w:rsidRPr="00000000" w14:paraId="000001D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E0">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29"/>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E1">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55.</w:t>
            </w:r>
            <w:r w:rsidDel="00000000" w:rsidR="00000000" w:rsidRPr="00000000">
              <w:rPr>
                <w:rtl w:val="0"/>
              </w:rPr>
            </w:r>
          </w:p>
        </w:tc>
        <w:tc>
          <w:tcPr>
            <w:shd w:fill="ffffff" w:val="clear"/>
          </w:tcPr>
          <w:p w:rsidR="00000000" w:rsidDel="00000000" w:rsidP="00000000" w:rsidRDefault="00000000" w:rsidRPr="00000000" w14:paraId="000001E2">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Ուսուցումը </w:t>
            </w:r>
            <w:sdt>
              <w:sdtPr>
                <w:tag w:val="goog_rdk_303"/>
              </w:sdtPr>
              <w:sdtContent>
                <w:ins w:author="User" w:id="130" w:date="2022-08-24T18:16:00Z">
                  <w:r w:rsidDel="00000000" w:rsidR="00000000" w:rsidRPr="00000000">
                    <w:rPr>
                      <w:rFonts w:ascii="GHEA Grapalat" w:cs="GHEA Grapalat" w:eastAsia="GHEA Grapalat" w:hAnsi="GHEA Grapalat"/>
                      <w:b w:val="1"/>
                      <w:sz w:val="24"/>
                      <w:szCs w:val="24"/>
                      <w:rtl w:val="0"/>
                    </w:rPr>
                    <w:t xml:space="preserve">Լիազոր մարմնի ուսումնական հաստատությունում</w:t>
                  </w:r>
                </w:ins>
              </w:sdtContent>
            </w:sdt>
            <w:sdt>
              <w:sdtPr>
                <w:tag w:val="goog_rdk_304"/>
              </w:sdtPr>
              <w:sdtContent>
                <w:del w:author="User" w:id="130" w:date="2022-08-24T18:16:00Z">
                  <w:r w:rsidDel="00000000" w:rsidR="00000000" w:rsidRPr="00000000">
                    <w:rPr>
                      <w:rFonts w:ascii="GHEA Grapalat" w:cs="GHEA Grapalat" w:eastAsia="GHEA Grapalat" w:hAnsi="GHEA Grapalat"/>
                      <w:b w:val="1"/>
                      <w:color w:val="000000"/>
                      <w:sz w:val="24"/>
                      <w:szCs w:val="24"/>
                      <w:rtl w:val="0"/>
                    </w:rPr>
                    <w:delText xml:space="preserve">ոստիկանության ուսումնական հաստատությունում</w:delText>
                  </w:r>
                </w:del>
              </w:sdtContent>
            </w:sdt>
            <w:r w:rsidDel="00000000" w:rsidR="00000000" w:rsidRPr="00000000">
              <w:rPr>
                <w:rtl w:val="0"/>
              </w:rPr>
            </w:r>
          </w:p>
        </w:tc>
      </w:tr>
    </w:tbl>
    <w:p w:rsidR="00000000" w:rsidDel="00000000" w:rsidP="00000000" w:rsidRDefault="00000000" w:rsidRPr="00000000" w14:paraId="000001E3">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E4">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Ոստիկանական </w:t>
      </w:r>
      <w:sdt>
        <w:sdtPr>
          <w:tag w:val="goog_rdk_305"/>
        </w:sdtPr>
        <w:sdtContent>
          <w:ins w:author="User" w:id="131" w:date="2022-08-24T19:12:00Z">
            <w:r w:rsidDel="00000000" w:rsidR="00000000" w:rsidRPr="00000000">
              <w:rPr>
                <w:rFonts w:ascii="GHEA Grapalat" w:cs="GHEA Grapalat" w:eastAsia="GHEA Grapalat" w:hAnsi="GHEA Grapalat"/>
                <w:color w:val="000000"/>
                <w:sz w:val="24"/>
                <w:szCs w:val="24"/>
                <w:rtl w:val="0"/>
              </w:rPr>
              <w:t xml:space="preserve">նախնական և </w:t>
            </w:r>
          </w:ins>
        </w:sdtContent>
      </w:sdt>
      <w:r w:rsidDel="00000000" w:rsidR="00000000" w:rsidRPr="00000000">
        <w:rPr>
          <w:rFonts w:ascii="GHEA Grapalat" w:cs="GHEA Grapalat" w:eastAsia="GHEA Grapalat" w:hAnsi="GHEA Grapalat"/>
          <w:color w:val="000000"/>
          <w:sz w:val="24"/>
          <w:szCs w:val="24"/>
          <w:rtl w:val="0"/>
        </w:rPr>
        <w:t xml:space="preserve">միջին մասնագիտական կրթություն ստանալու նպատակով </w:t>
      </w:r>
      <w:sdt>
        <w:sdtPr>
          <w:tag w:val="goog_rdk_306"/>
        </w:sdtPr>
        <w:sdtContent>
          <w:ins w:author="User" w:id="132" w:date="2022-08-24T18:16: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w:t>
            </w:r>
          </w:ins>
        </w:sdtContent>
      </w:sdt>
      <w:sdt>
        <w:sdtPr>
          <w:tag w:val="goog_rdk_307"/>
        </w:sdtPr>
        <w:sdtContent>
          <w:del w:author="User" w:id="132" w:date="2022-08-24T18:16: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w:delText>
            </w:r>
          </w:del>
        </w:sdtContent>
      </w:sdt>
      <w:r w:rsidDel="00000000" w:rsidR="00000000" w:rsidRPr="00000000">
        <w:rPr>
          <w:rFonts w:ascii="GHEA Grapalat" w:cs="GHEA Grapalat" w:eastAsia="GHEA Grapalat" w:hAnsi="GHEA Grapalat"/>
          <w:color w:val="000000"/>
          <w:sz w:val="24"/>
          <w:szCs w:val="24"/>
          <w:rtl w:val="0"/>
        </w:rPr>
        <w:t xml:space="preserve"> կարող են ընդունվել առնվազն միջնակարգ ընդհանուր կրթություն ունեցող Հայաստանի Հանրապետության քաղաքացիները:</w:t>
      </w:r>
    </w:p>
    <w:p w:rsidR="00000000" w:rsidDel="00000000" w:rsidP="00000000" w:rsidRDefault="00000000" w:rsidRPr="00000000" w14:paraId="000001E5">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Հայաստանի Հանրապետության քաղաքացիները ոստիկանական նախնական և միջին մասնագիտական կրթություն ստանալու նպատակով </w:t>
      </w:r>
      <w:sdt>
        <w:sdtPr>
          <w:tag w:val="goog_rdk_308"/>
        </w:sdtPr>
        <w:sdtContent>
          <w:ins w:author="User" w:id="133" w:date="2022-08-24T18:16: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w:t>
            </w:r>
          </w:ins>
        </w:sdtContent>
      </w:sdt>
      <w:sdt>
        <w:sdtPr>
          <w:tag w:val="goog_rdk_309"/>
        </w:sdtPr>
        <w:sdtContent>
          <w:del w:author="User" w:id="133" w:date="2022-08-24T18:16: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w:delText>
            </w:r>
          </w:del>
        </w:sdtContent>
      </w:sdt>
      <w:r w:rsidDel="00000000" w:rsidR="00000000" w:rsidRPr="00000000">
        <w:rPr>
          <w:rFonts w:ascii="GHEA Grapalat" w:cs="GHEA Grapalat" w:eastAsia="GHEA Grapalat" w:hAnsi="GHEA Grapalat"/>
          <w:color w:val="000000"/>
          <w:sz w:val="24"/>
          <w:szCs w:val="24"/>
          <w:rtl w:val="0"/>
        </w:rPr>
        <w:t xml:space="preserve"> կարող են դիմել սույն օրենքի 11-րդ հոդվածով նախատեսված պահանջները բավարարելու դեպքում:</w:t>
      </w:r>
    </w:p>
    <w:p w:rsidR="00000000" w:rsidDel="00000000" w:rsidP="00000000" w:rsidRDefault="00000000" w:rsidRPr="00000000" w14:paraId="000001E6">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Հայաստանի Հանրապետության միջազգային պայմանագրերով նախատեսված դեպքերում </w:t>
      </w:r>
      <w:sdt>
        <w:sdtPr>
          <w:tag w:val="goog_rdk_310"/>
        </w:sdtPr>
        <w:sdtContent>
          <w:ins w:author="User" w:id="134" w:date="2022-08-24T18:16: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w:t>
            </w:r>
            <w:r w:rsidDel="00000000" w:rsidR="00000000" w:rsidRPr="00000000">
              <w:rPr>
                <w:rFonts w:ascii="GHEA Grapalat" w:cs="GHEA Grapalat" w:eastAsia="GHEA Grapalat" w:hAnsi="GHEA Grapalat"/>
                <w:color w:val="000000"/>
                <w:sz w:val="24"/>
                <w:szCs w:val="24"/>
                <w:rtl w:val="0"/>
              </w:rPr>
              <w:t xml:space="preserve"> </w:t>
            </w:r>
          </w:ins>
        </w:sdtContent>
      </w:sdt>
      <w:sdt>
        <w:sdtPr>
          <w:tag w:val="goog_rdk_311"/>
        </w:sdtPr>
        <w:sdtContent>
          <w:del w:author="User" w:id="134" w:date="2022-08-24T18:16: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 </w:delText>
            </w:r>
          </w:del>
        </w:sdtContent>
      </w:sdt>
      <w:r w:rsidDel="00000000" w:rsidR="00000000" w:rsidRPr="00000000">
        <w:rPr>
          <w:rFonts w:ascii="GHEA Grapalat" w:cs="GHEA Grapalat" w:eastAsia="GHEA Grapalat" w:hAnsi="GHEA Grapalat"/>
          <w:color w:val="000000"/>
          <w:sz w:val="24"/>
          <w:szCs w:val="24"/>
          <w:rtl w:val="0"/>
        </w:rPr>
        <w:t xml:space="preserve">կարող են ընդունվել նաև օտարերկրյա քաղաքացիները և քաղաքացիություն չունեցող անձինք` Կառավարության սահմանած կարգով:</w:t>
      </w:r>
    </w:p>
    <w:p w:rsidR="00000000" w:rsidDel="00000000" w:rsidP="00000000" w:rsidRDefault="00000000" w:rsidRPr="00000000" w14:paraId="000001E7">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w:t>
      </w:r>
      <w:sdt>
        <w:sdtPr>
          <w:tag w:val="goog_rdk_312"/>
        </w:sdtPr>
        <w:sdtContent>
          <w:ins w:author="Rubina" w:id="135" w:date="2022-10-11T14:22:00Z">
            <w:r w:rsidDel="00000000" w:rsidR="00000000" w:rsidRPr="00000000">
              <w:rPr>
                <w:rFonts w:ascii="GHEA Grapalat" w:cs="GHEA Grapalat" w:eastAsia="GHEA Grapalat" w:hAnsi="GHEA Grapalat"/>
                <w:sz w:val="24"/>
                <w:szCs w:val="24"/>
                <w:rtl w:val="0"/>
              </w:rPr>
              <w:t xml:space="preserve">Լիազոր մարմնի</w:t>
            </w:r>
            <w:r w:rsidDel="00000000" w:rsidR="00000000" w:rsidRPr="00000000">
              <w:rPr>
                <w:rFonts w:ascii="GHEA Grapalat" w:cs="GHEA Grapalat" w:eastAsia="GHEA Grapalat" w:hAnsi="GHEA Grapalat"/>
                <w:color w:val="000000"/>
                <w:sz w:val="24"/>
                <w:szCs w:val="24"/>
                <w:rtl w:val="0"/>
              </w:rPr>
              <w:t xml:space="preserve"> </w:t>
            </w:r>
          </w:ins>
        </w:sdtContent>
      </w:sdt>
      <w:sdt>
        <w:sdtPr>
          <w:tag w:val="goog_rdk_313"/>
        </w:sdtPr>
        <w:sdtContent>
          <w:del w:author="Rubina" w:id="135" w:date="2022-10-11T14:22:00Z">
            <w:r w:rsidDel="00000000" w:rsidR="00000000" w:rsidRPr="00000000">
              <w:rPr>
                <w:rFonts w:ascii="GHEA Grapalat" w:cs="GHEA Grapalat" w:eastAsia="GHEA Grapalat" w:hAnsi="GHEA Grapalat"/>
                <w:color w:val="000000"/>
                <w:sz w:val="24"/>
                <w:szCs w:val="24"/>
                <w:rtl w:val="0"/>
              </w:rPr>
              <w:delText xml:space="preserve">Ոստիկանության </w:delText>
            </w:r>
          </w:del>
        </w:sdtContent>
      </w:sdt>
      <w:r w:rsidDel="00000000" w:rsidR="00000000" w:rsidRPr="00000000">
        <w:rPr>
          <w:rFonts w:ascii="GHEA Grapalat" w:cs="GHEA Grapalat" w:eastAsia="GHEA Grapalat" w:hAnsi="GHEA Grapalat"/>
          <w:color w:val="000000"/>
          <w:sz w:val="24"/>
          <w:szCs w:val="24"/>
          <w:rtl w:val="0"/>
        </w:rPr>
        <w:t xml:space="preserve">ուսումնական հաստատությունում «Իրավագիտության բակալավր» մասնագիտական որակավորում կարող են ստանալ ոստիկանական միջին մասնագիտական կրթություն ստանալուց հետո ոստիկանությունում ծառայության առնվազն մեկ տարվա ստաժ ունեցող ոստիկանության ծառայողները:</w:t>
      </w:r>
    </w:p>
    <w:p w:rsidR="00000000" w:rsidDel="00000000" w:rsidP="00000000" w:rsidRDefault="00000000" w:rsidRPr="00000000" w14:paraId="000001E8">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w:t>
      </w:r>
      <w:sdt>
        <w:sdtPr>
          <w:tag w:val="goog_rdk_314"/>
        </w:sdtPr>
        <w:sdtContent>
          <w:ins w:author="Rubina" w:id="136" w:date="2022-10-11T14:22:00Z">
            <w:r w:rsidDel="00000000" w:rsidR="00000000" w:rsidRPr="00000000">
              <w:rPr>
                <w:rFonts w:ascii="GHEA Grapalat" w:cs="GHEA Grapalat" w:eastAsia="GHEA Grapalat" w:hAnsi="GHEA Grapalat"/>
                <w:sz w:val="24"/>
                <w:szCs w:val="24"/>
                <w:rtl w:val="0"/>
              </w:rPr>
              <w:t xml:space="preserve">Լիազոր մարմնի</w:t>
            </w:r>
            <w:r w:rsidDel="00000000" w:rsidR="00000000" w:rsidRPr="00000000">
              <w:rPr>
                <w:rFonts w:ascii="GHEA Grapalat" w:cs="GHEA Grapalat" w:eastAsia="GHEA Grapalat" w:hAnsi="GHEA Grapalat"/>
                <w:color w:val="000000"/>
                <w:sz w:val="24"/>
                <w:szCs w:val="24"/>
                <w:rtl w:val="0"/>
              </w:rPr>
              <w:t xml:space="preserve"> </w:t>
            </w:r>
          </w:ins>
        </w:sdtContent>
      </w:sdt>
      <w:sdt>
        <w:sdtPr>
          <w:tag w:val="goog_rdk_315"/>
        </w:sdtPr>
        <w:sdtContent>
          <w:del w:author="Rubina" w:id="136" w:date="2022-10-11T14:22:00Z">
            <w:r w:rsidDel="00000000" w:rsidR="00000000" w:rsidRPr="00000000">
              <w:rPr>
                <w:rFonts w:ascii="GHEA Grapalat" w:cs="GHEA Grapalat" w:eastAsia="GHEA Grapalat" w:hAnsi="GHEA Grapalat"/>
                <w:color w:val="000000"/>
                <w:sz w:val="24"/>
                <w:szCs w:val="24"/>
                <w:rtl w:val="0"/>
              </w:rPr>
              <w:delText xml:space="preserve">Ոստիկանության </w:delText>
            </w:r>
          </w:del>
        </w:sdtContent>
      </w:sdt>
      <w:r w:rsidDel="00000000" w:rsidR="00000000" w:rsidRPr="00000000">
        <w:rPr>
          <w:rFonts w:ascii="GHEA Grapalat" w:cs="GHEA Grapalat" w:eastAsia="GHEA Grapalat" w:hAnsi="GHEA Grapalat"/>
          <w:color w:val="000000"/>
          <w:sz w:val="24"/>
          <w:szCs w:val="24"/>
          <w:rtl w:val="0"/>
        </w:rPr>
        <w:t xml:space="preserve">ուսումնական հաստատությունում </w:t>
      </w:r>
      <w:sdt>
        <w:sdtPr>
          <w:tag w:val="goog_rdk_316"/>
        </w:sdtPr>
        <w:sdtContent>
          <w:ins w:author="Rubina" w:id="137" w:date="2022-10-11T14:21:00Z">
            <w:r w:rsidDel="00000000" w:rsidR="00000000" w:rsidRPr="00000000">
              <w:rPr>
                <w:rFonts w:ascii="GHEA Grapalat" w:cs="GHEA Grapalat" w:eastAsia="GHEA Grapalat" w:hAnsi="GHEA Grapalat"/>
                <w:color w:val="000000"/>
                <w:sz w:val="24"/>
                <w:szCs w:val="24"/>
                <w:rtl w:val="0"/>
              </w:rPr>
              <w:t xml:space="preserve">Լիազոր մարմնի</w:t>
            </w:r>
          </w:ins>
        </w:sdtContent>
      </w:sdt>
      <w:sdt>
        <w:sdtPr>
          <w:tag w:val="goog_rdk_317"/>
        </w:sdtPr>
        <w:sdtContent>
          <w:del w:author="Rubina" w:id="137" w:date="2022-10-11T14:21:00Z">
            <w:r w:rsidDel="00000000" w:rsidR="00000000" w:rsidRPr="00000000">
              <w:rPr>
                <w:rFonts w:ascii="GHEA Grapalat" w:cs="GHEA Grapalat" w:eastAsia="GHEA Grapalat" w:hAnsi="GHEA Grapalat"/>
                <w:color w:val="000000"/>
                <w:sz w:val="24"/>
                <w:szCs w:val="24"/>
                <w:rtl w:val="0"/>
              </w:rPr>
              <w:delText xml:space="preserve">ոստիկանության կադրային ստորաբաժանման</w:delText>
            </w:r>
          </w:del>
        </w:sdtContent>
      </w:sdt>
      <w:r w:rsidDel="00000000" w:rsidR="00000000" w:rsidRPr="00000000">
        <w:rPr>
          <w:rFonts w:ascii="GHEA Grapalat" w:cs="GHEA Grapalat" w:eastAsia="GHEA Grapalat" w:hAnsi="GHEA Grapalat"/>
          <w:color w:val="000000"/>
          <w:sz w:val="24"/>
          <w:szCs w:val="24"/>
          <w:rtl w:val="0"/>
        </w:rPr>
        <w:t xml:space="preserve"> հայտի հիման վրա ձևավորված պետական պատվերի շրջանակում «Իրավագիտության բակալավր» մասնագիտական որակավորում կարող են ստանալ սույն օրենքի 11-րդ հոդվածի պահանջները բավարարող և առնվազն միջնակարգ ընդհանուր կրթություն ունեցող քաղաքացիները:</w:t>
      </w:r>
    </w:p>
    <w:p w:rsidR="00000000" w:rsidDel="00000000" w:rsidP="00000000" w:rsidRDefault="00000000" w:rsidRPr="00000000" w14:paraId="000001E9">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w:t>
      </w:r>
      <w:sdt>
        <w:sdtPr>
          <w:tag w:val="goog_rdk_318"/>
        </w:sdtPr>
        <w:sdtContent>
          <w:ins w:author="Rubina" w:id="138" w:date="2022-10-11T14:22:00Z">
            <w:r w:rsidDel="00000000" w:rsidR="00000000" w:rsidRPr="00000000">
              <w:rPr>
                <w:rFonts w:ascii="GHEA Grapalat" w:cs="GHEA Grapalat" w:eastAsia="GHEA Grapalat" w:hAnsi="GHEA Grapalat"/>
                <w:sz w:val="24"/>
                <w:szCs w:val="24"/>
                <w:rtl w:val="0"/>
              </w:rPr>
              <w:t xml:space="preserve">Լիազոր մարմնի</w:t>
            </w:r>
            <w:r w:rsidDel="00000000" w:rsidR="00000000" w:rsidRPr="00000000">
              <w:rPr>
                <w:rFonts w:ascii="GHEA Grapalat" w:cs="GHEA Grapalat" w:eastAsia="GHEA Grapalat" w:hAnsi="GHEA Grapalat"/>
                <w:color w:val="000000"/>
                <w:sz w:val="24"/>
                <w:szCs w:val="24"/>
                <w:rtl w:val="0"/>
              </w:rPr>
              <w:t xml:space="preserve"> </w:t>
            </w:r>
          </w:ins>
        </w:sdtContent>
      </w:sdt>
      <w:sdt>
        <w:sdtPr>
          <w:tag w:val="goog_rdk_319"/>
        </w:sdtPr>
        <w:sdtContent>
          <w:del w:author="Rubina" w:id="138" w:date="2022-10-11T14:22:00Z">
            <w:r w:rsidDel="00000000" w:rsidR="00000000" w:rsidRPr="00000000">
              <w:rPr>
                <w:rFonts w:ascii="GHEA Grapalat" w:cs="GHEA Grapalat" w:eastAsia="GHEA Grapalat" w:hAnsi="GHEA Grapalat"/>
                <w:color w:val="000000"/>
                <w:sz w:val="24"/>
                <w:szCs w:val="24"/>
                <w:rtl w:val="0"/>
              </w:rPr>
              <w:delText xml:space="preserve">Ոստիկանության </w:delText>
            </w:r>
          </w:del>
        </w:sdtContent>
      </w:sdt>
      <w:r w:rsidDel="00000000" w:rsidR="00000000" w:rsidRPr="00000000">
        <w:rPr>
          <w:rFonts w:ascii="GHEA Grapalat" w:cs="GHEA Grapalat" w:eastAsia="GHEA Grapalat" w:hAnsi="GHEA Grapalat"/>
          <w:color w:val="000000"/>
          <w:sz w:val="24"/>
          <w:szCs w:val="24"/>
          <w:rtl w:val="0"/>
        </w:rPr>
        <w:t xml:space="preserve">ուսումնական հաստատությունում «Իրավագիտության մագիստրոս» որակավորմամբ մասնագիտական կրթություն կարող են ստանալ «Իրավագիտության բակալավր» որակավորմամբ մասնագիտական կրթություն ստանալուց հետո ոստիկանությունում ծառայության առնվազն մեկ տարվա ստաժ ունեցող ոստիկանության ծառայողները:</w:t>
      </w:r>
    </w:p>
    <w:p w:rsidR="00000000" w:rsidDel="00000000" w:rsidP="00000000" w:rsidRDefault="00000000" w:rsidRPr="00000000" w14:paraId="000001EA">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w:t>
      </w:r>
      <w:sdt>
        <w:sdtPr>
          <w:tag w:val="goog_rdk_320"/>
        </w:sdtPr>
        <w:sdtContent>
          <w:ins w:author="User" w:id="139" w:date="2022-08-24T18:17: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321"/>
        </w:sdtPr>
        <w:sdtContent>
          <w:del w:author="User" w:id="139" w:date="2022-08-24T18:17: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դիմորդների ընդունելությունը կատարվում է մրցութային հիմունքներով` </w:t>
      </w:r>
      <w:sdt>
        <w:sdtPr>
          <w:tag w:val="goog_rdk_322"/>
        </w:sdtPr>
        <w:sdtContent>
          <w:ins w:author="User" w:id="140" w:date="2022-08-24T18:04:00Z">
            <w:r w:rsidDel="00000000" w:rsidR="00000000" w:rsidRPr="00000000">
              <w:rPr>
                <w:rFonts w:ascii="GHEA Grapalat" w:cs="GHEA Grapalat" w:eastAsia="GHEA Grapalat" w:hAnsi="GHEA Grapalat"/>
                <w:sz w:val="24"/>
                <w:szCs w:val="24"/>
                <w:rtl w:val="0"/>
              </w:rPr>
              <w:t xml:space="preserve">Լիազոր մարմնի ղեկավարի</w:t>
            </w:r>
          </w:ins>
        </w:sdtContent>
      </w:sdt>
      <w:sdt>
        <w:sdtPr>
          <w:tag w:val="goog_rdk_323"/>
        </w:sdtPr>
        <w:sdtContent>
          <w:del w:author="User" w:id="140" w:date="2022-08-24T18:04:00Z">
            <w:r w:rsidDel="00000000" w:rsidR="00000000" w:rsidRPr="00000000">
              <w:rPr>
                <w:rFonts w:ascii="GHEA Grapalat" w:cs="GHEA Grapalat" w:eastAsia="GHEA Grapalat" w:hAnsi="GHEA Grapalat"/>
                <w:color w:val="000000"/>
                <w:sz w:val="24"/>
                <w:szCs w:val="24"/>
                <w:rtl w:val="0"/>
              </w:rPr>
              <w:delText xml:space="preserve">Ոստիկանության պետի</w:delText>
            </w:r>
          </w:del>
        </w:sdtContent>
      </w:sdt>
      <w:r w:rsidDel="00000000" w:rsidR="00000000" w:rsidRPr="00000000">
        <w:rPr>
          <w:rFonts w:ascii="GHEA Grapalat" w:cs="GHEA Grapalat" w:eastAsia="GHEA Grapalat" w:hAnsi="GHEA Grapalat"/>
          <w:color w:val="000000"/>
          <w:sz w:val="24"/>
          <w:szCs w:val="24"/>
          <w:rtl w:val="0"/>
        </w:rPr>
        <w:t xml:space="preserve"> հրամանով սահմանված կարգին համապատասխան:</w:t>
      </w:r>
    </w:p>
    <w:p w:rsidR="00000000" w:rsidDel="00000000" w:rsidP="00000000" w:rsidRDefault="00000000" w:rsidRPr="00000000" w14:paraId="000001EB">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Ընդունելությունը կատարվում է Կառավարության հաստատած մասնագիտությունների ցանկին և տեղերին համապատասխան:</w:t>
      </w:r>
    </w:p>
    <w:p w:rsidR="00000000" w:rsidDel="00000000" w:rsidP="00000000" w:rsidRDefault="00000000" w:rsidRPr="00000000" w14:paraId="000001EC">
      <w:pPr>
        <w:shd w:fill="ffffff" w:val="clear"/>
        <w:spacing w:after="0" w:line="240" w:lineRule="auto"/>
        <w:ind w:firstLine="468"/>
        <w:jc w:val="both"/>
        <w:rPr>
          <w:rFonts w:ascii="GHEA Grapalat" w:cs="GHEA Grapalat" w:eastAsia="GHEA Grapalat" w:hAnsi="GHEA Grapalat"/>
          <w:color w:val="000000"/>
          <w:sz w:val="24"/>
          <w:szCs w:val="24"/>
        </w:rPr>
      </w:pPr>
      <w:sdt>
        <w:sdtPr>
          <w:tag w:val="goog_rdk_325"/>
        </w:sdtPr>
        <w:sdtContent>
          <w:ins w:author="User" w:id="141" w:date="2022-08-24T18:17: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326"/>
        </w:sdtPr>
        <w:sdtContent>
          <w:del w:author="User" w:id="141" w:date="2022-08-24T18:17: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ընդունելությունը կազմակերպվում է պետական պատվերի շրջանակում, բացառությամբ վճարովի կրթական ծառայություններ իրականացնելու դեպքերի:</w:t>
      </w:r>
    </w:p>
    <w:p w:rsidR="00000000" w:rsidDel="00000000" w:rsidP="00000000" w:rsidRDefault="00000000" w:rsidRPr="00000000" w14:paraId="000001ED">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7.1. Տվյալ ուսումնական տարվա դիմորդների ընտրության և ընդունելության ստուգումների և քննությունների կազմակերպման և ընթացքի վերահսկման նպատակով </w:t>
      </w:r>
      <w:sdt>
        <w:sdtPr>
          <w:tag w:val="goog_rdk_327"/>
        </w:sdtPr>
        <w:sdtContent>
          <w:ins w:author="User" w:id="142" w:date="2022-08-24T18:05:00Z">
            <w:r w:rsidDel="00000000" w:rsidR="00000000" w:rsidRPr="00000000">
              <w:rPr>
                <w:rFonts w:ascii="GHEA Grapalat" w:cs="GHEA Grapalat" w:eastAsia="GHEA Grapalat" w:hAnsi="GHEA Grapalat"/>
                <w:sz w:val="24"/>
                <w:szCs w:val="24"/>
                <w:rtl w:val="0"/>
              </w:rPr>
              <w:t xml:space="preserve">Լիազոր մարմնի ղեկավարի</w:t>
            </w:r>
          </w:ins>
        </w:sdtContent>
      </w:sdt>
      <w:sdt>
        <w:sdtPr>
          <w:tag w:val="goog_rdk_328"/>
        </w:sdtPr>
        <w:sdtContent>
          <w:del w:author="User" w:id="142" w:date="2022-08-24T18:05:00Z">
            <w:r w:rsidDel="00000000" w:rsidR="00000000" w:rsidRPr="00000000">
              <w:rPr>
                <w:rFonts w:ascii="GHEA Grapalat" w:cs="GHEA Grapalat" w:eastAsia="GHEA Grapalat" w:hAnsi="GHEA Grapalat"/>
                <w:color w:val="000000"/>
                <w:sz w:val="24"/>
                <w:szCs w:val="24"/>
                <w:rtl w:val="0"/>
              </w:rPr>
              <w:delText xml:space="preserve">Ոստիկանության պետի</w:delText>
            </w:r>
          </w:del>
        </w:sdtContent>
      </w:sdt>
      <w:r w:rsidDel="00000000" w:rsidR="00000000" w:rsidRPr="00000000">
        <w:rPr>
          <w:rFonts w:ascii="GHEA Grapalat" w:cs="GHEA Grapalat" w:eastAsia="GHEA Grapalat" w:hAnsi="GHEA Grapalat"/>
          <w:color w:val="000000"/>
          <w:sz w:val="24"/>
          <w:szCs w:val="24"/>
          <w:rtl w:val="0"/>
        </w:rPr>
        <w:t xml:space="preserve"> հրամանով ստեղծվում են մանդատային և ընդունող հանձնաժողովներ, որոնց գործունեության կարգերը սահմանվում են </w:t>
      </w:r>
      <w:sdt>
        <w:sdtPr>
          <w:tag w:val="goog_rdk_329"/>
        </w:sdtPr>
        <w:sdtContent>
          <w:ins w:author="User" w:id="143" w:date="2022-08-24T18:05:00Z">
            <w:r w:rsidDel="00000000" w:rsidR="00000000" w:rsidRPr="00000000">
              <w:rPr>
                <w:rFonts w:ascii="GHEA Grapalat" w:cs="GHEA Grapalat" w:eastAsia="GHEA Grapalat" w:hAnsi="GHEA Grapalat"/>
                <w:sz w:val="24"/>
                <w:szCs w:val="24"/>
                <w:rtl w:val="0"/>
              </w:rPr>
              <w:t xml:space="preserve">Լիազոր մարմնի ղեկավարի </w:t>
            </w:r>
          </w:ins>
        </w:sdtContent>
      </w:sdt>
      <w:sdt>
        <w:sdtPr>
          <w:tag w:val="goog_rdk_330"/>
        </w:sdtPr>
        <w:sdtContent>
          <w:del w:author="User" w:id="143" w:date="2022-08-24T18:05:00Z">
            <w:r w:rsidDel="00000000" w:rsidR="00000000" w:rsidRPr="00000000">
              <w:rPr>
                <w:rFonts w:ascii="GHEA Grapalat" w:cs="GHEA Grapalat" w:eastAsia="GHEA Grapalat" w:hAnsi="GHEA Grapalat"/>
                <w:color w:val="000000"/>
                <w:sz w:val="24"/>
                <w:szCs w:val="24"/>
                <w:rtl w:val="0"/>
              </w:rPr>
              <w:delText xml:space="preserve">Ոստիկանության պետի </w:delText>
            </w:r>
          </w:del>
        </w:sdtContent>
      </w:sdt>
      <w:r w:rsidDel="00000000" w:rsidR="00000000" w:rsidRPr="00000000">
        <w:rPr>
          <w:rFonts w:ascii="GHEA Grapalat" w:cs="GHEA Grapalat" w:eastAsia="GHEA Grapalat" w:hAnsi="GHEA Grapalat"/>
          <w:color w:val="000000"/>
          <w:sz w:val="24"/>
          <w:szCs w:val="24"/>
          <w:rtl w:val="0"/>
        </w:rPr>
        <w:t xml:space="preserve">հրամանով:</w:t>
      </w:r>
    </w:p>
    <w:p w:rsidR="00000000" w:rsidDel="00000000" w:rsidP="00000000" w:rsidRDefault="00000000" w:rsidRPr="00000000" w14:paraId="000001EE">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w:t>
      </w:r>
      <w:sdt>
        <w:sdtPr>
          <w:tag w:val="goog_rdk_331"/>
        </w:sdtPr>
        <w:sdtContent>
          <w:ins w:author="User" w:id="144" w:date="2022-08-24T18:18: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հաստատությունը</w:t>
            </w:r>
          </w:ins>
        </w:sdtContent>
      </w:sdt>
      <w:sdt>
        <w:sdtPr>
          <w:tag w:val="goog_rdk_332"/>
        </w:sdtPr>
        <w:sdtContent>
          <w:del w:author="User" w:id="144" w:date="2022-08-24T18:18: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հաստատությունը</w:delText>
            </w:r>
          </w:del>
        </w:sdtContent>
      </w:sdt>
      <w:r w:rsidDel="00000000" w:rsidR="00000000" w:rsidRPr="00000000">
        <w:rPr>
          <w:rFonts w:ascii="GHEA Grapalat" w:cs="GHEA Grapalat" w:eastAsia="GHEA Grapalat" w:hAnsi="GHEA Grapalat"/>
          <w:color w:val="000000"/>
          <w:sz w:val="24"/>
          <w:szCs w:val="24"/>
          <w:rtl w:val="0"/>
        </w:rPr>
        <w:t xml:space="preserve"> կարող է իրականացնել նաև վճարովի կրթական ծառայություններ:</w:t>
      </w:r>
    </w:p>
    <w:p w:rsidR="00000000" w:rsidDel="00000000" w:rsidP="00000000" w:rsidRDefault="00000000" w:rsidRPr="00000000" w14:paraId="000001EF">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w:t>
      </w:r>
      <w:sdt>
        <w:sdtPr>
          <w:tag w:val="goog_rdk_333"/>
        </w:sdtPr>
        <w:sdtContent>
          <w:ins w:author="User" w:id="145" w:date="2022-08-24T18:18: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334"/>
        </w:sdtPr>
        <w:sdtContent>
          <w:del w:author="User" w:id="145" w:date="2022-08-24T18:18: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r w:rsidDel="00000000" w:rsidR="00000000" w:rsidRPr="00000000">
        <w:rPr>
          <w:rFonts w:ascii="GHEA Grapalat" w:cs="GHEA Grapalat" w:eastAsia="GHEA Grapalat" w:hAnsi="GHEA Grapalat"/>
          <w:color w:val="000000"/>
          <w:sz w:val="24"/>
          <w:szCs w:val="24"/>
          <w:rtl w:val="0"/>
        </w:rPr>
        <w:t xml:space="preserve"> բարձրագույն և հետբուհական կրթական ծրագրերով իրականացվում է նաև հեռակա ուսուցում ոստիկանության ծառայողների համար: Այդ ծառայողներն ընդունելության քննություններին մասնակցում են մինչև 43 տարեկանը լրանալը` ոստիկանությունում առնվազն մեկ տարի ծառայելուց հետո` ծառայողի դրական բնութագրի առկայության դեպքում:</w:t>
      </w:r>
    </w:p>
    <w:p w:rsidR="00000000" w:rsidDel="00000000" w:rsidP="00000000" w:rsidRDefault="00000000" w:rsidRPr="00000000" w14:paraId="000001F0">
      <w:pP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 </w:t>
      </w:r>
      <w:sdt>
        <w:sdtPr>
          <w:tag w:val="goog_rdk_335"/>
        </w:sdtPr>
        <w:sdtContent>
          <w:ins w:author="User" w:id="146" w:date="2022-08-24T18:18:00Z">
            <w:r w:rsidDel="00000000" w:rsidR="00000000" w:rsidRPr="00000000">
              <w:rPr>
                <w:rFonts w:ascii="GHEA Grapalat" w:cs="GHEA Grapalat" w:eastAsia="GHEA Grapalat" w:hAnsi="GHEA Grapalat"/>
                <w:sz w:val="24"/>
                <w:szCs w:val="24"/>
                <w:rtl w:val="0"/>
              </w:rPr>
              <w:t xml:space="preserve">Լիազոր մարմնի ուսումնական հաստատությունում</w:t>
            </w:r>
          </w:ins>
        </w:sdtContent>
      </w:sdt>
      <w:sdt>
        <w:sdtPr>
          <w:tag w:val="goog_rdk_336"/>
        </w:sdtPr>
        <w:sdtContent>
          <w:del w:author="User" w:id="146" w:date="2022-08-24T18:18:00Z">
            <w:r w:rsidDel="00000000" w:rsidR="00000000" w:rsidRPr="00000000">
              <w:rPr>
                <w:rFonts w:ascii="GHEA Grapalat" w:cs="GHEA Grapalat" w:eastAsia="GHEA Grapalat" w:hAnsi="GHEA Grapalat"/>
                <w:color w:val="000000"/>
                <w:sz w:val="24"/>
                <w:szCs w:val="24"/>
                <w:rtl w:val="0"/>
              </w:rPr>
              <w:delText xml:space="preserve">Ոստիկանության ուսումնական հաստատությունում</w:delText>
            </w:r>
          </w:del>
        </w:sdtContent>
      </w:sdt>
      <w:sdt>
        <w:sdtPr>
          <w:tag w:val="goog_rdk_337"/>
        </w:sdtPr>
        <w:sdtContent>
          <w:ins w:author="Rubina" w:id="147" w:date="2022-10-11T14:24:00Z">
            <w:r w:rsidDel="00000000" w:rsidR="00000000" w:rsidRPr="00000000">
              <w:rPr>
                <w:rFonts w:ascii="GHEA Grapalat" w:cs="GHEA Grapalat" w:eastAsia="GHEA Grapalat" w:hAnsi="GHEA Grapalat"/>
                <w:color w:val="000000"/>
                <w:sz w:val="24"/>
                <w:szCs w:val="24"/>
                <w:rtl w:val="0"/>
              </w:rPr>
              <w:t xml:space="preserve"> ոստիկանությունում պաշտոնի նշանակվելու համար իրականացվող կրթական ծրագրերով</w:t>
            </w:r>
          </w:ins>
        </w:sdtContent>
      </w:sdt>
      <w:r w:rsidDel="00000000" w:rsidR="00000000" w:rsidRPr="00000000">
        <w:rPr>
          <w:rFonts w:ascii="GHEA Grapalat" w:cs="GHEA Grapalat" w:eastAsia="GHEA Grapalat" w:hAnsi="GHEA Grapalat"/>
          <w:color w:val="000000"/>
          <w:sz w:val="24"/>
          <w:szCs w:val="24"/>
          <w:rtl w:val="0"/>
        </w:rPr>
        <w:t xml:space="preserve"> պետական պատվերի շրջանակում բարձրագույն և միջին մասնագիտական կրթություն ստացած շրջանավարտներին </w:t>
      </w:r>
      <w:sdt>
        <w:sdtPr>
          <w:tag w:val="goog_rdk_338"/>
        </w:sdtPr>
        <w:sdtContent>
          <w:del w:author="Rubina" w:id="148" w:date="2022-10-11T14:23:00Z">
            <w:r w:rsidDel="00000000" w:rsidR="00000000" w:rsidRPr="00000000">
              <w:rPr>
                <w:rFonts w:ascii="GHEA Grapalat" w:cs="GHEA Grapalat" w:eastAsia="GHEA Grapalat" w:hAnsi="GHEA Grapalat"/>
                <w:color w:val="000000"/>
                <w:sz w:val="24"/>
                <w:szCs w:val="24"/>
                <w:rtl w:val="0"/>
              </w:rPr>
              <w:delText xml:space="preserve">Ոստիկանության պետը շնորհում</w:delText>
            </w:r>
          </w:del>
        </w:sdtContent>
      </w:sdt>
      <w:sdt>
        <w:sdtPr>
          <w:tag w:val="goog_rdk_339"/>
        </w:sdtPr>
        <w:sdtContent>
          <w:ins w:author="Rubina" w:id="148" w:date="2022-10-11T14:23:00Z">
            <w:r w:rsidDel="00000000" w:rsidR="00000000" w:rsidRPr="00000000">
              <w:rPr>
                <w:rFonts w:ascii="GHEA Grapalat" w:cs="GHEA Grapalat" w:eastAsia="GHEA Grapalat" w:hAnsi="GHEA Grapalat"/>
                <w:color w:val="000000"/>
                <w:sz w:val="24"/>
                <w:szCs w:val="24"/>
                <w:rtl w:val="0"/>
              </w:rPr>
              <w:t xml:space="preserve">շնորհվում</w:t>
            </w:r>
          </w:ins>
        </w:sdtContent>
      </w:sdt>
      <w:r w:rsidDel="00000000" w:rsidR="00000000" w:rsidRPr="00000000">
        <w:rPr>
          <w:rFonts w:ascii="GHEA Grapalat" w:cs="GHEA Grapalat" w:eastAsia="GHEA Grapalat" w:hAnsi="GHEA Grapalat"/>
          <w:color w:val="000000"/>
          <w:sz w:val="24"/>
          <w:szCs w:val="24"/>
          <w:rtl w:val="0"/>
        </w:rPr>
        <w:t xml:space="preserve"> է ոստիկանության լեյտենանտի կոչում, իսկ պարեկի նախնական մասնագիտական կրթություն ստացած շրջանավարտներին լեյտենանտի կոչում կարող է շնորհվել, եթե նրանք նշանակվեն ոստիկանության միջին խմբի պաշտոններին համապատասխանող պարեկի պաշտոնում:</w:t>
      </w:r>
    </w:p>
    <w:p w:rsidR="00000000" w:rsidDel="00000000" w:rsidP="00000000" w:rsidRDefault="00000000" w:rsidRPr="00000000" w14:paraId="000001F1">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30"/>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line="240" w:lineRule="auto"/>
              <w:jc w:val="both"/>
              <w:rPr>
                <w:rFonts w:ascii="GHEA Grapalat" w:cs="GHEA Grapalat" w:eastAsia="GHEA Grapalat" w:hAnsi="GHEA Grapalat"/>
                <w:color w:val="000000"/>
                <w:sz w:val="24"/>
                <w:szCs w:val="24"/>
              </w:rPr>
            </w:pPr>
            <w:sdt>
              <w:sdtPr>
                <w:tag w:val="goog_rdk_341"/>
              </w:sdtPr>
              <w:sdtContent>
                <w:del w:author="User" w:id="149" w:date="2022-08-24T19:15:00Z">
                  <w:r w:rsidDel="00000000" w:rsidR="00000000" w:rsidRPr="00000000">
                    <w:rPr>
                      <w:rFonts w:ascii="GHEA Grapalat" w:cs="GHEA Grapalat" w:eastAsia="GHEA Grapalat" w:hAnsi="GHEA Grapalat"/>
                      <w:b w:val="1"/>
                      <w:color w:val="000000"/>
                      <w:sz w:val="24"/>
                      <w:szCs w:val="24"/>
                      <w:rtl w:val="0"/>
                    </w:rPr>
                    <w:delText xml:space="preserve">Հոդված 56.</w:delText>
                  </w:r>
                </w:del>
              </w:sdtContent>
            </w:sdt>
            <w:r w:rsidDel="00000000" w:rsidR="00000000" w:rsidRPr="00000000">
              <w:rPr>
                <w:rtl w:val="0"/>
              </w:rPr>
            </w:r>
          </w:p>
        </w:tc>
        <w:tc>
          <w:tcPr>
            <w:shd w:fill="ffffff" w:val="clear"/>
            <w:vAlign w:val="center"/>
          </w:tcPr>
          <w:p w:rsidR="00000000" w:rsidDel="00000000" w:rsidP="00000000" w:rsidRDefault="00000000" w:rsidRPr="00000000" w14:paraId="000001F3">
            <w:pPr>
              <w:jc w:val="both"/>
              <w:rPr>
                <w:rFonts w:ascii="GHEA Grapalat" w:cs="GHEA Grapalat" w:eastAsia="GHEA Grapalat" w:hAnsi="GHEA Grapalat"/>
                <w:color w:val="000000"/>
                <w:sz w:val="24"/>
                <w:szCs w:val="24"/>
              </w:rPr>
            </w:pPr>
            <w:sdt>
              <w:sdtPr>
                <w:tag w:val="goog_rdk_343"/>
              </w:sdtPr>
              <w:sdtContent>
                <w:del w:author="User" w:id="150" w:date="2022-08-24T19:15:00Z">
                  <w:r w:rsidDel="00000000" w:rsidR="00000000" w:rsidRPr="00000000">
                    <w:rPr>
                      <w:rFonts w:ascii="GHEA Grapalat" w:cs="GHEA Grapalat" w:eastAsia="GHEA Grapalat" w:hAnsi="GHEA Grapalat"/>
                      <w:b w:val="1"/>
                      <w:color w:val="000000"/>
                      <w:sz w:val="24"/>
                      <w:szCs w:val="24"/>
                      <w:rtl w:val="0"/>
                    </w:rPr>
                    <w:delText xml:space="preserve">Ոստիկանության բժշկական հաստատությունը</w:delText>
                  </w:r>
                </w:del>
              </w:sdtContent>
            </w:sdt>
            <w:r w:rsidDel="00000000" w:rsidR="00000000" w:rsidRPr="00000000">
              <w:rPr>
                <w:rtl w:val="0"/>
              </w:rPr>
            </w:r>
          </w:p>
        </w:tc>
      </w:tr>
    </w:tbl>
    <w:p w:rsidR="00000000" w:rsidDel="00000000" w:rsidP="00000000" w:rsidRDefault="00000000" w:rsidRPr="00000000" w14:paraId="000001F4">
      <w:pPr>
        <w:pBdr>
          <w:top w:space="0" w:sz="0" w:val="nil"/>
          <w:left w:space="0" w:sz="0" w:val="nil"/>
          <w:bottom w:space="0" w:sz="0" w:val="nil"/>
          <w:right w:space="0" w:sz="0" w:val="nil"/>
          <w:between w:space="0" w:sz="0" w:val="nil"/>
        </w:pBd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sdt>
      <w:sdtPr>
        <w:tag w:val="goog_rdk_346"/>
      </w:sdtPr>
      <w:sdtContent>
        <w:p w:rsidR="00000000" w:rsidDel="00000000" w:rsidP="00000000" w:rsidRDefault="00000000" w:rsidRPr="00000000" w14:paraId="000001F5">
          <w:pPr>
            <w:pBdr>
              <w:top w:space="0" w:sz="0" w:val="nil"/>
              <w:left w:space="0" w:sz="0" w:val="nil"/>
              <w:bottom w:space="0" w:sz="0" w:val="nil"/>
              <w:right w:space="0" w:sz="0" w:val="nil"/>
              <w:between w:space="0" w:sz="0" w:val="nil"/>
            </w:pBdr>
            <w:shd w:fill="ffffff" w:val="clear"/>
            <w:spacing w:after="0" w:line="240" w:lineRule="auto"/>
            <w:ind w:firstLine="468"/>
            <w:jc w:val="both"/>
            <w:rPr>
              <w:del w:author="User" w:id="151" w:date="2022-08-24T19:15:00Z"/>
              <w:rFonts w:ascii="GHEA Grapalat" w:cs="GHEA Grapalat" w:eastAsia="GHEA Grapalat" w:hAnsi="GHEA Grapalat"/>
              <w:color w:val="000000"/>
              <w:sz w:val="24"/>
              <w:szCs w:val="24"/>
            </w:rPr>
          </w:pPr>
          <w:sdt>
            <w:sdtPr>
              <w:tag w:val="goog_rdk_345"/>
            </w:sdtPr>
            <w:sdtContent>
              <w:del w:author="User" w:id="151" w:date="2022-08-24T19:15:00Z">
                <w:r w:rsidDel="00000000" w:rsidR="00000000" w:rsidRPr="00000000">
                  <w:rPr>
                    <w:rFonts w:ascii="GHEA Grapalat" w:cs="GHEA Grapalat" w:eastAsia="GHEA Grapalat" w:hAnsi="GHEA Grapalat"/>
                    <w:color w:val="000000"/>
                    <w:sz w:val="24"/>
                    <w:szCs w:val="24"/>
                    <w:rtl w:val="0"/>
                  </w:rPr>
                  <w:delText xml:space="preserve">1. Ոստիկանության բժշկական հաստատությունում ծառայությունն իրականացվում է Հայաստանի Հանրապետության զինված ուժերում ծառայությունը կանոնակարգող օրենքներին (բացառությամբ ծառայության ընդունվելու կարգի) և այլ իրավական ակտերին համապատասխան:</w:delText>
                </w:r>
              </w:del>
            </w:sdtContent>
          </w:sdt>
        </w:p>
      </w:sdtContent>
    </w:sdt>
    <w:sdt>
      <w:sdtPr>
        <w:tag w:val="goog_rdk_348"/>
      </w:sdtPr>
      <w:sdtContent>
        <w:p w:rsidR="00000000" w:rsidDel="00000000" w:rsidP="00000000" w:rsidRDefault="00000000" w:rsidRPr="00000000" w14:paraId="000001F6">
          <w:pPr>
            <w:pBdr>
              <w:top w:space="0" w:sz="0" w:val="nil"/>
              <w:left w:space="0" w:sz="0" w:val="nil"/>
              <w:bottom w:space="0" w:sz="0" w:val="nil"/>
              <w:right w:space="0" w:sz="0" w:val="nil"/>
              <w:between w:space="0" w:sz="0" w:val="nil"/>
            </w:pBdr>
            <w:shd w:fill="ffffff" w:val="clear"/>
            <w:spacing w:after="0" w:line="240" w:lineRule="auto"/>
            <w:ind w:firstLine="468"/>
            <w:jc w:val="both"/>
            <w:rPr>
              <w:del w:author="User" w:id="151" w:date="2022-08-24T19:15:00Z"/>
              <w:rFonts w:ascii="GHEA Grapalat" w:cs="GHEA Grapalat" w:eastAsia="GHEA Grapalat" w:hAnsi="GHEA Grapalat"/>
              <w:color w:val="000000"/>
              <w:sz w:val="24"/>
              <w:szCs w:val="24"/>
            </w:rPr>
          </w:pPr>
          <w:sdt>
            <w:sdtPr>
              <w:tag w:val="goog_rdk_347"/>
            </w:sdtPr>
            <w:sdtContent>
              <w:del w:author="User" w:id="151" w:date="2022-08-24T19:15:00Z">
                <w:r w:rsidDel="00000000" w:rsidR="00000000" w:rsidRPr="00000000">
                  <w:rPr>
                    <w:rFonts w:ascii="GHEA Grapalat" w:cs="GHEA Grapalat" w:eastAsia="GHEA Grapalat" w:hAnsi="GHEA Grapalat"/>
                    <w:color w:val="000000"/>
                    <w:sz w:val="24"/>
                    <w:szCs w:val="24"/>
                    <w:rtl w:val="0"/>
                  </w:rPr>
                  <w:delText xml:space="preserve">2. Ոստիկանության բժշկական հաստատության գործունեության և ֆինանսավորման կարգը, ինչպես նաև այդ հաստատության բժշկական ծառայություններից օգտվող մարմինների (ծառայողների) ցանկը սահմանում է Կառավարությունը:</w:delText>
                </w:r>
              </w:del>
            </w:sdtContent>
          </w:sdt>
        </w:p>
      </w:sdtContent>
    </w:sdt>
    <w:sdt>
      <w:sdtPr>
        <w:tag w:val="goog_rdk_350"/>
      </w:sdtPr>
      <w:sdtContent>
        <w:p w:rsidR="00000000" w:rsidDel="00000000" w:rsidP="00000000" w:rsidRDefault="00000000" w:rsidRPr="00000000" w14:paraId="000001F7">
          <w:pPr>
            <w:pBdr>
              <w:top w:space="0" w:sz="0" w:val="nil"/>
              <w:left w:space="0" w:sz="0" w:val="nil"/>
              <w:bottom w:space="0" w:sz="0" w:val="nil"/>
              <w:right w:space="0" w:sz="0" w:val="nil"/>
              <w:between w:space="0" w:sz="0" w:val="nil"/>
            </w:pBdr>
            <w:shd w:fill="ffffff" w:val="clear"/>
            <w:spacing w:after="0" w:line="240" w:lineRule="auto"/>
            <w:ind w:firstLine="468"/>
            <w:jc w:val="both"/>
            <w:rPr>
              <w:del w:author="User" w:id="151" w:date="2022-08-24T19:15:00Z"/>
              <w:rFonts w:ascii="GHEA Grapalat" w:cs="GHEA Grapalat" w:eastAsia="GHEA Grapalat" w:hAnsi="GHEA Grapalat"/>
              <w:color w:val="000000"/>
              <w:sz w:val="24"/>
              <w:szCs w:val="24"/>
            </w:rPr>
          </w:pPr>
          <w:sdt>
            <w:sdtPr>
              <w:tag w:val="goog_rdk_349"/>
            </w:sdtPr>
            <w:sdtContent>
              <w:del w:author="User" w:id="151" w:date="2022-08-24T19:15:00Z">
                <w:r w:rsidDel="00000000" w:rsidR="00000000" w:rsidRPr="00000000">
                  <w:rPr>
                    <w:rFonts w:ascii="GHEA Grapalat" w:cs="GHEA Grapalat" w:eastAsia="GHEA Grapalat" w:hAnsi="GHEA Grapalat"/>
                    <w:color w:val="000000"/>
                    <w:sz w:val="24"/>
                    <w:szCs w:val="24"/>
                    <w:rtl w:val="0"/>
                  </w:rPr>
                  <w:delText xml:space="preserve">2.1. Ոստիկանության բժշկական հաստատության կողմից քաղաքացիներին պայմանագրային հիմունքներով կարող են մատուցվել բժշկական օգնության և սպասարկման վճարովի ծառայություններ, որոնց դիմաց գանձվող վճարների չափերը սահմանում է Կառավարությունը:</w:delText>
                </w:r>
              </w:del>
            </w:sdtContent>
          </w:sdt>
        </w:p>
      </w:sdtContent>
    </w:sdt>
    <w:sdt>
      <w:sdtPr>
        <w:tag w:val="goog_rdk_352"/>
      </w:sdtPr>
      <w:sdtContent>
        <w:p w:rsidR="00000000" w:rsidDel="00000000" w:rsidP="00000000" w:rsidRDefault="00000000" w:rsidRPr="00000000" w14:paraId="000001F8">
          <w:pPr>
            <w:pBdr>
              <w:top w:space="0" w:sz="0" w:val="nil"/>
              <w:left w:space="0" w:sz="0" w:val="nil"/>
              <w:bottom w:space="0" w:sz="0" w:val="nil"/>
              <w:right w:space="0" w:sz="0" w:val="nil"/>
              <w:between w:space="0" w:sz="0" w:val="nil"/>
            </w:pBdr>
            <w:shd w:fill="ffffff" w:val="clear"/>
            <w:spacing w:after="0" w:line="240" w:lineRule="auto"/>
            <w:ind w:firstLine="468"/>
            <w:jc w:val="both"/>
            <w:rPr>
              <w:del w:author="User" w:id="151" w:date="2022-08-24T19:15:00Z"/>
              <w:rFonts w:ascii="GHEA Grapalat" w:cs="GHEA Grapalat" w:eastAsia="GHEA Grapalat" w:hAnsi="GHEA Grapalat"/>
              <w:color w:val="000000"/>
              <w:sz w:val="24"/>
              <w:szCs w:val="24"/>
            </w:rPr>
          </w:pPr>
          <w:sdt>
            <w:sdtPr>
              <w:tag w:val="goog_rdk_351"/>
            </w:sdtPr>
            <w:sdtContent>
              <w:del w:author="User" w:id="151" w:date="2022-08-24T19:15:00Z">
                <w:r w:rsidDel="00000000" w:rsidR="00000000" w:rsidRPr="00000000">
                  <w:rPr>
                    <w:rFonts w:ascii="GHEA Grapalat" w:cs="GHEA Grapalat" w:eastAsia="GHEA Grapalat" w:hAnsi="GHEA Grapalat"/>
                    <w:color w:val="000000"/>
                    <w:sz w:val="24"/>
                    <w:szCs w:val="24"/>
                    <w:rtl w:val="0"/>
                  </w:rPr>
                  <w:delText xml:space="preserve">3. Ոստիկանության բժշկական հաստատությունում պաշտոններում նշանակումները կատարում և կոչումները շնորհում է Ոստիկանության պետը:</w:delText>
                </w:r>
              </w:del>
            </w:sdtContent>
          </w:sdt>
        </w:p>
      </w:sdtContent>
    </w:sdt>
    <w:p w:rsidR="00000000" w:rsidDel="00000000" w:rsidP="00000000" w:rsidRDefault="00000000" w:rsidRPr="00000000" w14:paraId="000001F9">
      <w:pPr>
        <w:pBdr>
          <w:top w:space="0" w:sz="0" w:val="nil"/>
          <w:left w:space="0" w:sz="0" w:val="nil"/>
          <w:bottom w:space="0" w:sz="0" w:val="nil"/>
          <w:right w:space="0" w:sz="0" w:val="nil"/>
          <w:between w:space="0" w:sz="0" w:val="nil"/>
        </w:pBdr>
        <w:shd w:fill="ffffff" w:val="clear"/>
        <w:spacing w:after="0" w:line="240" w:lineRule="auto"/>
        <w:jc w:val="both"/>
        <w:rPr>
          <w:rFonts w:ascii="GHEA Grapalat" w:cs="GHEA Grapalat" w:eastAsia="GHEA Grapalat" w:hAnsi="GHEA Grapalat"/>
          <w:b w:val="1"/>
          <w:i w:val="1"/>
          <w:color w:val="000000"/>
          <w:sz w:val="24"/>
          <w:szCs w:val="24"/>
        </w:rPr>
      </w:pPr>
      <w:r w:rsidDel="00000000" w:rsidR="00000000" w:rsidRPr="00000000">
        <w:rPr>
          <w:rtl w:val="0"/>
        </w:rPr>
      </w:r>
    </w:p>
    <w:p w:rsidR="00000000" w:rsidDel="00000000" w:rsidP="00000000" w:rsidRDefault="00000000" w:rsidRPr="00000000" w14:paraId="000001FA">
      <w:pPr>
        <w:pBdr>
          <w:top w:space="0" w:sz="0" w:val="nil"/>
          <w:left w:space="0" w:sz="0" w:val="nil"/>
          <w:bottom w:space="0" w:sz="0" w:val="nil"/>
          <w:right w:space="0" w:sz="0" w:val="nil"/>
          <w:between w:space="0" w:sz="0" w:val="nil"/>
        </w:pBd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31"/>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57.</w:t>
            </w:r>
            <w:r w:rsidDel="00000000" w:rsidR="00000000" w:rsidRPr="00000000">
              <w:rPr>
                <w:rtl w:val="0"/>
              </w:rPr>
            </w:r>
          </w:p>
        </w:tc>
        <w:tc>
          <w:tcPr>
            <w:shd w:fill="ffffff" w:val="clear"/>
            <w:vAlign w:val="center"/>
          </w:tcPr>
          <w:p w:rsidR="00000000" w:rsidDel="00000000" w:rsidP="00000000" w:rsidRDefault="00000000" w:rsidRPr="00000000" w14:paraId="000001FC">
            <w:pPr>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Ոստիկանության բժշկական հանձնաժողովը</w:t>
            </w:r>
            <w:r w:rsidDel="00000000" w:rsidR="00000000" w:rsidRPr="00000000">
              <w:rPr>
                <w:rtl w:val="0"/>
              </w:rPr>
            </w:r>
          </w:p>
        </w:tc>
      </w:tr>
    </w:tbl>
    <w:p w:rsidR="00000000" w:rsidDel="00000000" w:rsidP="00000000" w:rsidRDefault="00000000" w:rsidRPr="00000000" w14:paraId="000001FD">
      <w:pPr>
        <w:pBdr>
          <w:top w:space="0" w:sz="0" w:val="nil"/>
          <w:left w:space="0" w:sz="0" w:val="nil"/>
          <w:bottom w:space="0" w:sz="0" w:val="nil"/>
          <w:right w:space="0" w:sz="0" w:val="nil"/>
          <w:between w:space="0" w:sz="0" w:val="nil"/>
        </w:pBd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FE">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sdt>
        <w:sdtPr>
          <w:tag w:val="goog_rdk_354"/>
        </w:sdtPr>
        <w:sdtContent>
          <w:ins w:author="User" w:id="152" w:date="2022-08-24T19:17:00Z">
            <w:r w:rsidDel="00000000" w:rsidR="00000000" w:rsidRPr="00000000">
              <w:rPr>
                <w:rFonts w:ascii="GHEA Grapalat" w:cs="GHEA Grapalat" w:eastAsia="GHEA Grapalat" w:hAnsi="GHEA Grapalat"/>
                <w:color w:val="000000"/>
                <w:sz w:val="24"/>
                <w:szCs w:val="24"/>
                <w:rtl w:val="0"/>
              </w:rPr>
              <w:t xml:space="preserve">Լիազոր մարմնի ղեկավարը</w:t>
            </w:r>
          </w:ins>
        </w:sdtContent>
      </w:sdt>
      <w:sdt>
        <w:sdtPr>
          <w:tag w:val="goog_rdk_355"/>
        </w:sdtPr>
        <w:sdtContent>
          <w:del w:author="User" w:id="152" w:date="2022-08-24T19:17:00Z">
            <w:r w:rsidDel="00000000" w:rsidR="00000000" w:rsidRPr="00000000">
              <w:rPr>
                <w:rFonts w:ascii="GHEA Grapalat" w:cs="GHEA Grapalat" w:eastAsia="GHEA Grapalat" w:hAnsi="GHEA Grapalat"/>
                <w:color w:val="000000"/>
                <w:sz w:val="24"/>
                <w:szCs w:val="24"/>
                <w:rtl w:val="0"/>
              </w:rPr>
              <w:delText xml:space="preserve">Ոստիկանության պետը</w:delText>
            </w:r>
          </w:del>
        </w:sdtContent>
      </w:sdt>
      <w:r w:rsidDel="00000000" w:rsidR="00000000" w:rsidRPr="00000000">
        <w:rPr>
          <w:rFonts w:ascii="GHEA Grapalat" w:cs="GHEA Grapalat" w:eastAsia="GHEA Grapalat" w:hAnsi="GHEA Grapalat"/>
          <w:color w:val="000000"/>
          <w:sz w:val="24"/>
          <w:szCs w:val="24"/>
          <w:rtl w:val="0"/>
        </w:rPr>
        <w:t xml:space="preserve"> ձևավորում է ոստիկանության բժշկական հանձնաժողով, որի ձևավորման ու գործունեության</w:t>
      </w:r>
      <w:r w:rsidDel="00000000" w:rsidR="00000000" w:rsidRPr="00000000">
        <w:rPr>
          <w:rFonts w:ascii="Arial" w:cs="Arial" w:eastAsia="Arial" w:hAnsi="Arial"/>
          <w:color w:val="000000"/>
          <w:sz w:val="24"/>
          <w:szCs w:val="24"/>
          <w:rtl w:val="0"/>
        </w:rPr>
        <w:t xml:space="preserve"> </w:t>
      </w:r>
      <w:hyperlink r:id="rId7">
        <w:r w:rsidDel="00000000" w:rsidR="00000000" w:rsidRPr="00000000">
          <w:rPr>
            <w:rFonts w:ascii="GHEA Grapalat" w:cs="GHEA Grapalat" w:eastAsia="GHEA Grapalat" w:hAnsi="GHEA Grapalat"/>
            <w:color w:val="000000"/>
            <w:sz w:val="24"/>
            <w:szCs w:val="24"/>
            <w:u w:val="single"/>
            <w:rtl w:val="0"/>
          </w:rPr>
          <w:t xml:space="preserve">կարգը</w:t>
        </w:r>
      </w:hyperlink>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և</w:t>
      </w:r>
      <w:r w:rsidDel="00000000" w:rsidR="00000000" w:rsidRPr="00000000">
        <w:rPr>
          <w:rFonts w:ascii="Arial" w:cs="Arial" w:eastAsia="Arial" w:hAnsi="Arial"/>
          <w:color w:val="000000"/>
          <w:sz w:val="24"/>
          <w:szCs w:val="24"/>
          <w:rtl w:val="0"/>
        </w:rPr>
        <w:t xml:space="preserve"> </w:t>
      </w:r>
      <w:hyperlink r:id="rId8">
        <w:r w:rsidDel="00000000" w:rsidR="00000000" w:rsidRPr="00000000">
          <w:rPr>
            <w:rFonts w:ascii="GHEA Grapalat" w:cs="GHEA Grapalat" w:eastAsia="GHEA Grapalat" w:hAnsi="GHEA Grapalat"/>
            <w:color w:val="000000"/>
            <w:sz w:val="24"/>
            <w:szCs w:val="24"/>
            <w:u w:val="single"/>
            <w:rtl w:val="0"/>
          </w:rPr>
          <w:t xml:space="preserve">պայմանները</w:t>
        </w:r>
      </w:hyperlink>
      <w:r w:rsidDel="00000000" w:rsidR="00000000" w:rsidRPr="00000000">
        <w:rPr>
          <w:rFonts w:ascii="GHEA Grapalat" w:cs="GHEA Grapalat" w:eastAsia="GHEA Grapalat" w:hAnsi="GHEA Grapalat"/>
          <w:color w:val="000000"/>
          <w:sz w:val="24"/>
          <w:szCs w:val="24"/>
          <w:rtl w:val="0"/>
        </w:rPr>
        <w:t xml:space="preserve">, ինչպես նաև նրա</w:t>
      </w:r>
      <w:r w:rsidDel="00000000" w:rsidR="00000000" w:rsidRPr="00000000">
        <w:rPr>
          <w:rFonts w:ascii="Arial" w:cs="Arial" w:eastAsia="Arial" w:hAnsi="Arial"/>
          <w:color w:val="000000"/>
          <w:sz w:val="24"/>
          <w:szCs w:val="24"/>
          <w:rtl w:val="0"/>
        </w:rPr>
        <w:t xml:space="preserve"> </w:t>
      </w:r>
      <w:hyperlink r:id="rId9">
        <w:r w:rsidDel="00000000" w:rsidR="00000000" w:rsidRPr="00000000">
          <w:rPr>
            <w:rFonts w:ascii="GHEA Grapalat" w:cs="GHEA Grapalat" w:eastAsia="GHEA Grapalat" w:hAnsi="GHEA Grapalat"/>
            <w:color w:val="000000"/>
            <w:sz w:val="24"/>
            <w:szCs w:val="24"/>
            <w:u w:val="single"/>
            <w:rtl w:val="0"/>
          </w:rPr>
          <w:t xml:space="preserve">լիազորությունները</w:t>
        </w:r>
      </w:hyperlink>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սահմանում է Կառավարությունը:</w:t>
      </w:r>
    </w:p>
    <w:p w:rsidR="00000000" w:rsidDel="00000000" w:rsidP="00000000" w:rsidRDefault="00000000" w:rsidRPr="00000000" w14:paraId="000001FF">
      <w:pPr>
        <w:pBdr>
          <w:top w:space="0" w:sz="0" w:val="nil"/>
          <w:left w:space="0" w:sz="0" w:val="nil"/>
          <w:bottom w:space="0" w:sz="0" w:val="nil"/>
          <w:right w:space="0" w:sz="0" w:val="nil"/>
          <w:between w:space="0" w:sz="0" w:val="nil"/>
        </w:pBdr>
        <w:shd w:fill="ffffff" w:val="clear"/>
        <w:spacing w:after="0" w:line="240" w:lineRule="auto"/>
        <w:jc w:val="both"/>
        <w:rPr>
          <w:rFonts w:ascii="GHEA Grapalat" w:cs="GHEA Grapalat" w:eastAsia="GHEA Grapalat" w:hAnsi="GHEA Grapalat"/>
          <w:b w:val="1"/>
          <w:i w:val="1"/>
          <w:color w:val="000000"/>
          <w:sz w:val="24"/>
          <w:szCs w:val="24"/>
        </w:rPr>
      </w:pPr>
      <w:r w:rsidDel="00000000" w:rsidR="00000000" w:rsidRPr="00000000">
        <w:rPr>
          <w:rtl w:val="0"/>
        </w:rPr>
      </w:r>
    </w:p>
    <w:p w:rsidR="00000000" w:rsidDel="00000000" w:rsidP="00000000" w:rsidRDefault="00000000" w:rsidRPr="00000000" w14:paraId="00000200">
      <w:pPr>
        <w:pBdr>
          <w:top w:space="0" w:sz="0" w:val="nil"/>
          <w:left w:space="0" w:sz="0" w:val="nil"/>
          <w:bottom w:space="0" w:sz="0" w:val="nil"/>
          <w:right w:space="0" w:sz="0" w:val="nil"/>
          <w:between w:space="0" w:sz="0" w:val="nil"/>
        </w:pBd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32"/>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line="240" w:lineRule="auto"/>
              <w:jc w:val="both"/>
              <w:rPr>
                <w:rFonts w:ascii="GHEA Grapalat" w:cs="GHEA Grapalat" w:eastAsia="GHEA Grapalat" w:hAnsi="GHEA Grapalat"/>
                <w:color w:val="000000"/>
                <w:sz w:val="24"/>
                <w:szCs w:val="24"/>
              </w:rPr>
            </w:pPr>
            <w:sdt>
              <w:sdtPr>
                <w:tag w:val="goog_rdk_357"/>
              </w:sdtPr>
              <w:sdtContent>
                <w:ins w:author="User" w:id="153" w:date="2022-08-24T19:18:00Z">
                  <w:r w:rsidDel="00000000" w:rsidR="00000000" w:rsidRPr="00000000">
                    <w:rPr>
                      <w:rFonts w:ascii="GHEA Grapalat" w:cs="GHEA Grapalat" w:eastAsia="GHEA Grapalat" w:hAnsi="GHEA Grapalat"/>
                      <w:b w:val="1"/>
                      <w:color w:val="000000"/>
                      <w:sz w:val="24"/>
                      <w:szCs w:val="24"/>
                      <w:rtl w:val="0"/>
                    </w:rPr>
                    <w:t xml:space="preserve">Հոդված 58.</w:t>
                  </w:r>
                </w:ins>
              </w:sdtContent>
            </w:sdt>
            <w:sdt>
              <w:sdtPr>
                <w:tag w:val="goog_rdk_358"/>
              </w:sdtPr>
              <w:sdtContent>
                <w:del w:author="User" w:id="153" w:date="2022-08-24T19:18:00Z">
                  <w:r w:rsidDel="00000000" w:rsidR="00000000" w:rsidRPr="00000000">
                    <w:rPr>
                      <w:rFonts w:ascii="GHEA Grapalat" w:cs="GHEA Grapalat" w:eastAsia="GHEA Grapalat" w:hAnsi="GHEA Grapalat"/>
                      <w:b w:val="1"/>
                      <w:color w:val="000000"/>
                      <w:sz w:val="24"/>
                      <w:szCs w:val="24"/>
                      <w:rtl w:val="0"/>
                    </w:rPr>
                    <w:delText xml:space="preserve">Հոդված 58.</w:delText>
                  </w:r>
                </w:del>
              </w:sdtContent>
            </w:sdt>
            <w:r w:rsidDel="00000000" w:rsidR="00000000" w:rsidRPr="00000000">
              <w:rPr>
                <w:rtl w:val="0"/>
              </w:rPr>
            </w:r>
          </w:p>
        </w:tc>
        <w:tc>
          <w:tcPr>
            <w:shd w:fill="ffffff" w:val="clear"/>
            <w:vAlign w:val="center"/>
          </w:tcPr>
          <w:p w:rsidR="00000000" w:rsidDel="00000000" w:rsidP="00000000" w:rsidRDefault="00000000" w:rsidRPr="00000000" w14:paraId="00000202">
            <w:pPr>
              <w:jc w:val="both"/>
              <w:rPr>
                <w:rFonts w:ascii="GHEA Grapalat" w:cs="GHEA Grapalat" w:eastAsia="GHEA Grapalat" w:hAnsi="GHEA Grapalat"/>
                <w:color w:val="000000"/>
                <w:sz w:val="24"/>
                <w:szCs w:val="24"/>
              </w:rPr>
            </w:pPr>
            <w:sdt>
              <w:sdtPr>
                <w:tag w:val="goog_rdk_360"/>
              </w:sdtPr>
              <w:sdtContent>
                <w:ins w:author="User" w:id="154" w:date="2022-08-24T19:18:00Z">
                  <w:r w:rsidDel="00000000" w:rsidR="00000000" w:rsidRPr="00000000">
                    <w:rPr>
                      <w:rFonts w:ascii="GHEA Grapalat" w:cs="GHEA Grapalat" w:eastAsia="GHEA Grapalat" w:hAnsi="GHEA Grapalat"/>
                      <w:b w:val="1"/>
                      <w:color w:val="000000"/>
                      <w:rtl w:val="0"/>
                    </w:rPr>
                    <w:t xml:space="preserve">Ոստիկանությունում տեխնիկական սպասարկում իրականացնող և քաղաքացիական աշխատանք կատարող անձինք</w:t>
                  </w:r>
                </w:ins>
              </w:sdtContent>
            </w:sdt>
            <w:sdt>
              <w:sdtPr>
                <w:tag w:val="goog_rdk_361"/>
              </w:sdtPr>
              <w:sdtContent>
                <w:del w:author="User" w:id="154" w:date="2022-08-24T19:18:00Z">
                  <w:r w:rsidDel="00000000" w:rsidR="00000000" w:rsidRPr="00000000">
                    <w:rPr>
                      <w:rFonts w:ascii="GHEA Grapalat" w:cs="GHEA Grapalat" w:eastAsia="GHEA Grapalat" w:hAnsi="GHEA Grapalat"/>
                      <w:b w:val="1"/>
                      <w:color w:val="000000"/>
                      <w:sz w:val="24"/>
                      <w:szCs w:val="24"/>
                      <w:rtl w:val="0"/>
                    </w:rPr>
                    <w:delText xml:space="preserve">Ոստիկանությունում տեխնիկական սպասարկում իրականացնող քաղաքացիները</w:delText>
                  </w:r>
                </w:del>
              </w:sdtContent>
            </w:sdt>
            <w:r w:rsidDel="00000000" w:rsidR="00000000" w:rsidRPr="00000000">
              <w:rPr>
                <w:rtl w:val="0"/>
              </w:rPr>
            </w:r>
          </w:p>
        </w:tc>
      </w:tr>
    </w:tbl>
    <w:p w:rsidR="00000000" w:rsidDel="00000000" w:rsidP="00000000" w:rsidRDefault="00000000" w:rsidRPr="00000000" w14:paraId="00000203">
      <w:pPr>
        <w:pBdr>
          <w:top w:space="0" w:sz="0" w:val="nil"/>
          <w:left w:space="0" w:sz="0" w:val="nil"/>
          <w:bottom w:space="0" w:sz="0" w:val="nil"/>
          <w:right w:space="0" w:sz="0" w:val="nil"/>
          <w:between w:space="0" w:sz="0" w:val="nil"/>
        </w:pBd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204">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Ոստիկանությունում տեխնիկական սպասարկում իրականացնող</w:t>
      </w:r>
      <w:sdt>
        <w:sdtPr>
          <w:tag w:val="goog_rdk_362"/>
        </w:sdtPr>
        <w:sdtContent>
          <w:ins w:author="User" w:id="155" w:date="2022-08-24T19:18:00Z">
            <w:r w:rsidDel="00000000" w:rsidR="00000000" w:rsidRPr="00000000">
              <w:rPr>
                <w:rFonts w:ascii="GHEA Grapalat" w:cs="GHEA Grapalat" w:eastAsia="GHEA Grapalat" w:hAnsi="GHEA Grapalat"/>
                <w:color w:val="000000"/>
                <w:sz w:val="24"/>
                <w:szCs w:val="24"/>
                <w:rtl w:val="0"/>
              </w:rPr>
              <w:t xml:space="preserve"> և</w:t>
            </w:r>
            <w:r w:rsidDel="00000000" w:rsidR="00000000" w:rsidRPr="00000000">
              <w:rPr>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քաղաքացիական աշխատանք կատարող</w:t>
            </w:r>
          </w:ins>
        </w:sdtContent>
      </w:sdt>
      <w:r w:rsidDel="00000000" w:rsidR="00000000" w:rsidRPr="00000000">
        <w:rPr>
          <w:rFonts w:ascii="GHEA Grapalat" w:cs="GHEA Grapalat" w:eastAsia="GHEA Grapalat" w:hAnsi="GHEA Grapalat"/>
          <w:color w:val="000000"/>
          <w:sz w:val="24"/>
          <w:szCs w:val="24"/>
          <w:rtl w:val="0"/>
        </w:rPr>
        <w:t xml:space="preserve"> անձինք ոստիկանությունում ծառայողներ չեն համարվում և աշխատանքի են ընդունվում Ոստիկանության պետի լիազորած վարչության պետի պաշտոնից ոչ ցածր պաշտոն զբաղեցնող ծառայողի կողմից` Հայաստանի Հանրապետության աշխատանքային օրենսդրությամբ սահմանված կարգով:</w:t>
      </w:r>
    </w:p>
    <w:p w:rsidR="00000000" w:rsidDel="00000000" w:rsidP="00000000" w:rsidRDefault="00000000" w:rsidRPr="00000000" w14:paraId="00000205">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tl w:val="0"/>
        </w:rPr>
      </w:r>
    </w:p>
    <w:tbl>
      <w:tblPr>
        <w:tblStyle w:val="Table33"/>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206">
            <w:pPr>
              <w:spacing w:after="0" w:line="240" w:lineRule="auto"/>
              <w:jc w:val="center"/>
              <w:rPr>
                <w:rFonts w:ascii="GHEA Grapalat" w:cs="GHEA Grapalat" w:eastAsia="GHEA Grapalat" w:hAnsi="GHEA Grapalat"/>
                <w:color w:val="000000"/>
                <w:sz w:val="20"/>
                <w:szCs w:val="20"/>
              </w:rPr>
            </w:pPr>
            <w:r w:rsidDel="00000000" w:rsidR="00000000" w:rsidRPr="00000000">
              <w:rPr>
                <w:rFonts w:ascii="GHEA Grapalat" w:cs="GHEA Grapalat" w:eastAsia="GHEA Grapalat" w:hAnsi="GHEA Grapalat"/>
                <w:b w:val="1"/>
                <w:color w:val="000000"/>
                <w:sz w:val="20"/>
                <w:szCs w:val="20"/>
                <w:rtl w:val="0"/>
              </w:rPr>
              <w:t xml:space="preserve">Հոդված 60</w:t>
            </w:r>
            <w:r w:rsidDel="00000000" w:rsidR="00000000" w:rsidRPr="00000000">
              <w:rPr>
                <w:rFonts w:ascii="GHEA Grapalat" w:cs="GHEA Grapalat" w:eastAsia="GHEA Grapalat" w:hAnsi="GHEA Grapalat"/>
                <w:b w:val="1"/>
                <w:color w:val="000000"/>
                <w:sz w:val="20"/>
                <w:szCs w:val="20"/>
                <w:vertAlign w:val="superscript"/>
                <w:rtl w:val="0"/>
              </w:rPr>
              <w:t xml:space="preserve">14</w:t>
            </w:r>
            <w:r w:rsidDel="00000000" w:rsidR="00000000" w:rsidRPr="00000000">
              <w:rPr>
                <w:rFonts w:ascii="GHEA Grapalat" w:cs="GHEA Grapalat" w:eastAsia="GHEA Grapalat" w:hAnsi="GHEA Grapalat"/>
                <w:b w:val="1"/>
                <w:color w:val="000000"/>
                <w:sz w:val="20"/>
                <w:szCs w:val="20"/>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207">
            <w:pPr>
              <w:spacing w:after="0" w:line="240" w:lineRule="auto"/>
              <w:rPr>
                <w:rFonts w:ascii="GHEA Grapalat" w:cs="GHEA Grapalat" w:eastAsia="GHEA Grapalat" w:hAnsi="GHEA Grapalat"/>
                <w:color w:val="000000"/>
                <w:sz w:val="20"/>
                <w:szCs w:val="20"/>
              </w:rPr>
            </w:pPr>
            <w:r w:rsidDel="00000000" w:rsidR="00000000" w:rsidRPr="00000000">
              <w:rPr>
                <w:rFonts w:ascii="GHEA Grapalat" w:cs="GHEA Grapalat" w:eastAsia="GHEA Grapalat" w:hAnsi="GHEA Grapalat"/>
                <w:b w:val="1"/>
                <w:color w:val="000000"/>
                <w:sz w:val="20"/>
                <w:szCs w:val="20"/>
                <w:rtl w:val="0"/>
              </w:rPr>
              <w:t xml:space="preserve">Քաղաքացիական ծառայողի վերապատրաստումը, մասնագիտական գիտելիքների և աշխատանքային ունակությունների կատարելագործման նպատակով գործուղումը</w:t>
            </w:r>
            <w:r w:rsidDel="00000000" w:rsidR="00000000" w:rsidRPr="00000000">
              <w:rPr>
                <w:rtl w:val="0"/>
              </w:rPr>
            </w:r>
          </w:p>
        </w:tc>
      </w:tr>
    </w:tbl>
    <w:p w:rsidR="00000000" w:rsidDel="00000000" w:rsidP="00000000" w:rsidRDefault="00000000" w:rsidRPr="00000000" w14:paraId="00000208">
      <w:pPr>
        <w:shd w:fill="ffffff" w:val="clear"/>
        <w:spacing w:after="0" w:line="240" w:lineRule="auto"/>
        <w:ind w:firstLine="375"/>
        <w:rPr>
          <w:rFonts w:ascii="Arial Unicode" w:cs="Arial Unicode" w:eastAsia="Arial Unicode" w:hAnsi="Arial Unicode"/>
          <w:color w:val="000000"/>
          <w:sz w:val="21"/>
          <w:szCs w:val="21"/>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p w:rsidR="00000000" w:rsidDel="00000000" w:rsidP="00000000" w:rsidRDefault="00000000" w:rsidRPr="00000000" w14:paraId="00000209">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Յուրաքանչյուր քաղաքացիական ծառայող առնվազն երեք տարին մեկ ենթակա է պարտադիր վերապատրաստման:</w:t>
      </w:r>
    </w:p>
    <w:p w:rsidR="00000000" w:rsidDel="00000000" w:rsidP="00000000" w:rsidRDefault="00000000" w:rsidRPr="00000000" w14:paraId="0000020A">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Վերապատրաստումն անցկացվում է նաև քաղաքացիական հատուկ ծառայության տվյալ պաշտոնի անձնագրով քաղաքացիական ծառայողի իրավունքների ու պարտականությունների, մասնագիտական գիտելիքների և աշխատանքային ունակությունների տիրապետման կոնկրետ պահանջների կատարելագործման կամ այդ պահանջների փոփոխության դեպքում՝ քաղաքացիական ծառայողի կամ Ոստիկանության պետի կողմից լիազորված պաշտոնատար անձի նախաձեռնությամբ:</w:t>
      </w:r>
    </w:p>
    <w:p w:rsidR="00000000" w:rsidDel="00000000" w:rsidP="00000000" w:rsidRDefault="00000000" w:rsidRPr="00000000" w14:paraId="0000020B">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Քաղաքացիական ծառայողի վերապատրաստումն անցկացվում է Ոստիկանության պետի լիազորած պաշտոնատար անձի հայտի հիման վրա:</w:t>
      </w:r>
    </w:p>
    <w:p w:rsidR="00000000" w:rsidDel="00000000" w:rsidP="00000000" w:rsidRDefault="00000000" w:rsidRPr="00000000" w14:paraId="0000020C">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Քաղաքացիական ծառայողների վերապատրաստողների թեկնածությունը հաստատում է Ոստիկանության պետը:</w:t>
      </w:r>
    </w:p>
    <w:p w:rsidR="00000000" w:rsidDel="00000000" w:rsidP="00000000" w:rsidRDefault="00000000" w:rsidRPr="00000000" w14:paraId="0000020D">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Քաղաքացիական ծառայողների վերապատրաստումն անցկացվում է Ոստիկանության պետի հաստատած ծրագրերով:</w:t>
      </w:r>
    </w:p>
    <w:p w:rsidR="00000000" w:rsidDel="00000000" w:rsidP="00000000" w:rsidRDefault="00000000" w:rsidRPr="00000000" w14:paraId="0000020E">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Քաղաքացիական ծառայողների վերապատրաստման հետ կապված ծախսերը կատարվում են պետական բյուջեի, ինչպես նաև Հայաստանի Հանրապետության օրենսդրությամբ չարգելված այլ միջոցների հաշվին:</w:t>
      </w:r>
    </w:p>
    <w:p w:rsidR="00000000" w:rsidDel="00000000" w:rsidP="00000000" w:rsidRDefault="00000000" w:rsidRPr="00000000" w14:paraId="0000020F">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Մասնագիտական գիտելիքների և աշխատանքային ունակությունների կատարելագործման նպատակով քաղաքացիական ծառայողի գործուղումն իրականացնում է նրան պաշտոնի նշանակելու իրավասություն ունեցող պաշտոնատար անձը (մարմինը):</w:t>
      </w:r>
    </w:p>
    <w:p w:rsidR="00000000" w:rsidDel="00000000" w:rsidP="00000000" w:rsidRDefault="00000000" w:rsidRPr="00000000" w14:paraId="00000210">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Սույն հոդվածի 7-րդ մասով նախատեսված դեպքերում պահպանվում են քաղաքացիական ծառայողի պաշտոնը և ստաժը, իսկ նրա վարձատրությունը կարող է պահպանվել նրան պաշտոնի նշանակելու իրավասություն ունեցող պաշտոնատար անձի (մարմնի) հայեցողությամբ:</w:t>
      </w:r>
    </w:p>
    <w:sdt>
      <w:sdtPr>
        <w:tag w:val="goog_rdk_364"/>
      </w:sdtPr>
      <w:sdtContent>
        <w:p w:rsidR="00000000" w:rsidDel="00000000" w:rsidP="00000000" w:rsidRDefault="00000000" w:rsidRPr="00000000" w14:paraId="00000211">
          <w:pPr>
            <w:shd w:fill="ffffff" w:val="clear"/>
            <w:spacing w:after="0" w:line="240" w:lineRule="auto"/>
            <w:ind w:firstLine="375"/>
            <w:rPr>
              <w:ins w:author="Rubina" w:id="156" w:date="2022-11-14T11:55: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Սույն օրենքի հիման վրա քաղաքացիական ծառայողների վերապատրաստման, մասնագիտական գիտելիքների և աշխատանքային ունակությունների կատարելագործման նպատակով գործուղելու կարգը սահմանում է Ոստիկանության պետը:</w:t>
          </w:r>
          <w:sdt>
            <w:sdtPr>
              <w:tag w:val="goog_rdk_363"/>
            </w:sdtPr>
            <w:sdtContent>
              <w:ins w:author="Rubina" w:id="156" w:date="2022-11-14T11:55:00Z">
                <w:r w:rsidDel="00000000" w:rsidR="00000000" w:rsidRPr="00000000">
                  <w:rPr>
                    <w:rtl w:val="0"/>
                  </w:rPr>
                </w:r>
              </w:ins>
            </w:sdtContent>
          </w:sdt>
        </w:p>
      </w:sdtContent>
    </w:sdt>
    <w:p w:rsidR="00000000" w:rsidDel="00000000" w:rsidP="00000000" w:rsidRDefault="00000000" w:rsidRPr="00000000" w14:paraId="00000212">
      <w:pPr>
        <w:shd w:fill="ffffff" w:val="clear"/>
        <w:spacing w:after="0" w:line="240" w:lineRule="auto"/>
        <w:ind w:firstLine="375"/>
        <w:rPr>
          <w:rFonts w:ascii="GHEA Grapalat" w:cs="GHEA Grapalat" w:eastAsia="GHEA Grapalat" w:hAnsi="GHEA Grapalat"/>
          <w:color w:val="000000"/>
          <w:sz w:val="24"/>
          <w:szCs w:val="24"/>
        </w:rPr>
      </w:pPr>
      <w:sdt>
        <w:sdtPr>
          <w:tag w:val="goog_rdk_365"/>
        </w:sdtPr>
        <w:sdtContent>
          <w:ins w:author="Rubina" w:id="156" w:date="2022-11-14T11:55:00Z">
            <w:r w:rsidDel="00000000" w:rsidR="00000000" w:rsidRPr="00000000">
              <w:rPr>
                <w:rFonts w:ascii="GHEA Grapalat" w:cs="GHEA Grapalat" w:eastAsia="GHEA Grapalat" w:hAnsi="GHEA Grapalat"/>
                <w:color w:val="000000"/>
                <w:sz w:val="24"/>
                <w:szCs w:val="24"/>
                <w:rtl w:val="0"/>
              </w:rPr>
              <w:t xml:space="preserve">10. Օրենքով կարող է նախատեսվել քաղաքացիական ծառայողի պարտադիր վերապատրաստում անցնելու պարտականություն։</w:t>
            </w:r>
          </w:ins>
        </w:sdtContent>
      </w:sdt>
      <w:r w:rsidDel="00000000" w:rsidR="00000000" w:rsidRPr="00000000">
        <w:rPr>
          <w:rtl w:val="0"/>
        </w:rPr>
      </w:r>
    </w:p>
    <w:p w:rsidR="00000000" w:rsidDel="00000000" w:rsidP="00000000" w:rsidRDefault="00000000" w:rsidRPr="00000000" w14:paraId="00000213">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tl w:val="0"/>
        </w:rPr>
      </w:r>
    </w:p>
    <w:tbl>
      <w:tblPr>
        <w:tblStyle w:val="Table34"/>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214">
            <w:pPr>
              <w:spacing w:after="0" w:line="240" w:lineRule="auto"/>
              <w:jc w:val="center"/>
              <w:rPr>
                <w:rFonts w:ascii="GHEA Grapalat" w:cs="GHEA Grapalat" w:eastAsia="GHEA Grapalat" w:hAnsi="GHEA Grapalat"/>
                <w:color w:val="000000"/>
                <w:sz w:val="20"/>
                <w:szCs w:val="20"/>
              </w:rPr>
            </w:pPr>
            <w:r w:rsidDel="00000000" w:rsidR="00000000" w:rsidRPr="00000000">
              <w:rPr>
                <w:rFonts w:ascii="GHEA Grapalat" w:cs="GHEA Grapalat" w:eastAsia="GHEA Grapalat" w:hAnsi="GHEA Grapalat"/>
                <w:b w:val="1"/>
                <w:color w:val="000000"/>
                <w:sz w:val="20"/>
                <w:szCs w:val="20"/>
                <w:rtl w:val="0"/>
              </w:rPr>
              <w:t xml:space="preserve">Հոդված 60</w:t>
            </w:r>
            <w:r w:rsidDel="00000000" w:rsidR="00000000" w:rsidRPr="00000000">
              <w:rPr>
                <w:rFonts w:ascii="GHEA Grapalat" w:cs="GHEA Grapalat" w:eastAsia="GHEA Grapalat" w:hAnsi="GHEA Grapalat"/>
                <w:b w:val="1"/>
                <w:color w:val="000000"/>
                <w:sz w:val="20"/>
                <w:szCs w:val="20"/>
                <w:vertAlign w:val="superscript"/>
                <w:rtl w:val="0"/>
              </w:rPr>
              <w:t xml:space="preserve">15</w:t>
            </w:r>
            <w:r w:rsidDel="00000000" w:rsidR="00000000" w:rsidRPr="00000000">
              <w:rPr>
                <w:rFonts w:ascii="GHEA Grapalat" w:cs="GHEA Grapalat" w:eastAsia="GHEA Grapalat" w:hAnsi="GHEA Grapalat"/>
                <w:b w:val="1"/>
                <w:color w:val="000000"/>
                <w:sz w:val="20"/>
                <w:szCs w:val="20"/>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215">
            <w:pPr>
              <w:spacing w:after="0" w:line="240" w:lineRule="auto"/>
              <w:rPr>
                <w:rFonts w:ascii="GHEA Grapalat" w:cs="GHEA Grapalat" w:eastAsia="GHEA Grapalat" w:hAnsi="GHEA Grapalat"/>
                <w:color w:val="000000"/>
                <w:sz w:val="20"/>
                <w:szCs w:val="20"/>
              </w:rPr>
            </w:pPr>
            <w:r w:rsidDel="00000000" w:rsidR="00000000" w:rsidRPr="00000000">
              <w:rPr>
                <w:rFonts w:ascii="GHEA Grapalat" w:cs="GHEA Grapalat" w:eastAsia="GHEA Grapalat" w:hAnsi="GHEA Grapalat"/>
                <w:b w:val="1"/>
                <w:color w:val="000000"/>
                <w:sz w:val="20"/>
                <w:szCs w:val="20"/>
                <w:rtl w:val="0"/>
              </w:rPr>
              <w:t xml:space="preserve">Քաղաքացիական հատուկ ծառայության կադրերի ռեզերվը</w:t>
            </w:r>
            <w:r w:rsidDel="00000000" w:rsidR="00000000" w:rsidRPr="00000000">
              <w:rPr>
                <w:rtl w:val="0"/>
              </w:rPr>
            </w:r>
          </w:p>
        </w:tc>
      </w:tr>
    </w:tbl>
    <w:p w:rsidR="00000000" w:rsidDel="00000000" w:rsidP="00000000" w:rsidRDefault="00000000" w:rsidRPr="00000000" w14:paraId="00000216">
      <w:pPr>
        <w:shd w:fill="ffffff" w:val="clear"/>
        <w:spacing w:after="0" w:line="240" w:lineRule="auto"/>
        <w:ind w:firstLine="375"/>
        <w:rPr>
          <w:rFonts w:ascii="Arial Unicode" w:cs="Arial Unicode" w:eastAsia="Arial Unicode" w:hAnsi="Arial Unicode"/>
          <w:color w:val="000000"/>
          <w:sz w:val="21"/>
          <w:szCs w:val="21"/>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p w:rsidR="00000000" w:rsidDel="00000000" w:rsidP="00000000" w:rsidRDefault="00000000" w:rsidRPr="00000000" w14:paraId="00000217">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Քաղաքացիական հատուկ ծառայության կադրերի ռեզերվը վարում է պետական կառավարման մարմինը:</w:t>
      </w:r>
    </w:p>
    <w:p w:rsidR="00000000" w:rsidDel="00000000" w:rsidP="00000000" w:rsidRDefault="00000000" w:rsidRPr="00000000" w14:paraId="00000218">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Քաղաքացիական հատուկ ծառայության կադրերի ռեզերվում գրանցվում են սույն օրենքի 6027-րդ հոդվածի 1-ին մասի՝</w:t>
      </w:r>
    </w:p>
    <w:p w:rsidR="00000000" w:rsidDel="00000000" w:rsidP="00000000" w:rsidRDefault="00000000" w:rsidRPr="00000000" w14:paraId="00000219">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7-րդ կետով նախատեսված հիմքով քաղաքացիական հատուկ ծառայության պաշտոնից ազատված անձինք.</w:t>
      </w:r>
    </w:p>
    <w:sdt>
      <w:sdtPr>
        <w:tag w:val="goog_rdk_367"/>
      </w:sdtPr>
      <w:sdtContent>
        <w:p w:rsidR="00000000" w:rsidDel="00000000" w:rsidP="00000000" w:rsidRDefault="00000000" w:rsidRPr="00000000" w14:paraId="0000021A">
          <w:pPr>
            <w:shd w:fill="ffffff" w:val="clear"/>
            <w:spacing w:after="0" w:line="240" w:lineRule="auto"/>
            <w:ind w:firstLine="375"/>
            <w:rPr>
              <w:ins w:author="Rubina" w:id="157" w:date="2022-11-14T11:55: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20-րդ կետով նախատեսված հիմքով քաղաքացիական հատուկ ծառայության պաշտոնում չնշանակված անձինք:</w:t>
          </w:r>
          <w:sdt>
            <w:sdtPr>
              <w:tag w:val="goog_rdk_366"/>
            </w:sdtPr>
            <w:sdtContent>
              <w:ins w:author="Rubina" w:id="157" w:date="2022-11-14T11:55:00Z">
                <w:r w:rsidDel="00000000" w:rsidR="00000000" w:rsidRPr="00000000">
                  <w:rPr>
                    <w:rtl w:val="0"/>
                  </w:rPr>
                </w:r>
              </w:ins>
            </w:sdtContent>
          </w:sdt>
        </w:p>
      </w:sdtContent>
    </w:sdt>
    <w:p w:rsidR="00000000" w:rsidDel="00000000" w:rsidP="00000000" w:rsidRDefault="00000000" w:rsidRPr="00000000" w14:paraId="0000021B">
      <w:pPr>
        <w:shd w:fill="ffffff" w:val="clear"/>
        <w:spacing w:after="0" w:line="240" w:lineRule="auto"/>
        <w:ind w:firstLine="375"/>
        <w:rPr>
          <w:rFonts w:ascii="GHEA Grapalat" w:cs="GHEA Grapalat" w:eastAsia="GHEA Grapalat" w:hAnsi="GHEA Grapalat"/>
          <w:color w:val="000000"/>
          <w:sz w:val="24"/>
          <w:szCs w:val="24"/>
        </w:rPr>
      </w:pPr>
      <w:sdt>
        <w:sdtPr>
          <w:tag w:val="goog_rdk_368"/>
        </w:sdtPr>
        <w:sdtContent>
          <w:ins w:author="Rubina" w:id="157" w:date="2022-11-14T11:55:00Z">
            <w:r w:rsidDel="00000000" w:rsidR="00000000" w:rsidRPr="00000000">
              <w:rPr>
                <w:rFonts w:ascii="GHEA Grapalat" w:cs="GHEA Grapalat" w:eastAsia="GHEA Grapalat" w:hAnsi="GHEA Grapalat"/>
                <w:color w:val="000000"/>
                <w:sz w:val="24"/>
                <w:szCs w:val="24"/>
                <w:rtl w:val="0"/>
              </w:rPr>
              <w:t xml:space="preserve">3) 22-րդ կետով նախատեսված հիմքով քաղաքացիական հատուկ ծառայության պաշտոնից ազատված անձինք.</w:t>
            </w:r>
          </w:ins>
        </w:sdtContent>
      </w:sdt>
      <w:r w:rsidDel="00000000" w:rsidR="00000000" w:rsidRPr="00000000">
        <w:rPr>
          <w:rtl w:val="0"/>
        </w:rPr>
      </w:r>
    </w:p>
    <w:p w:rsidR="00000000" w:rsidDel="00000000" w:rsidP="00000000" w:rsidRDefault="00000000" w:rsidRPr="00000000" w14:paraId="0000021C">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Քաղաքացիական հատուկ ծառայության կադրերի ռեզերվում միանգամյա գտնվելու առավելագույն ժամկետը վեց ամիս է, բայց ոչ ավելի, քան կադրերի ռեզերվում գրանցված անձի 65 տարին լրանալը:</w:t>
      </w:r>
    </w:p>
    <w:p w:rsidR="00000000" w:rsidDel="00000000" w:rsidP="00000000" w:rsidRDefault="00000000" w:rsidRPr="00000000" w14:paraId="0000021D">
      <w:pPr>
        <w:shd w:fill="ffffff" w:val="clear"/>
        <w:spacing w:after="0" w:line="240" w:lineRule="auto"/>
        <w:ind w:firstLine="375"/>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Սույն օրենքի հիման վրա քաղաքացիական հատուկ ծառայության կադրերի ռեզերվում գրանցելու և կադրերի ռեզերվից հանելու կարգը սահմանում է Ոստիկանության պետը:</w:t>
      </w:r>
    </w:p>
    <w:p w:rsidR="00000000" w:rsidDel="00000000" w:rsidP="00000000" w:rsidRDefault="00000000" w:rsidRPr="00000000" w14:paraId="0000021E">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21F">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tl w:val="0"/>
        </w:rPr>
      </w:r>
    </w:p>
    <w:tbl>
      <w:tblPr>
        <w:tblStyle w:val="Table35"/>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220">
            <w:pPr>
              <w:spacing w:after="0" w:line="240" w:lineRule="auto"/>
              <w:jc w:val="center"/>
              <w:rPr>
                <w:rFonts w:ascii="GHEA Grapalat" w:cs="GHEA Grapalat" w:eastAsia="GHEA Grapalat" w:hAnsi="GHEA Grapalat"/>
                <w:color w:val="000000"/>
                <w:sz w:val="20"/>
                <w:szCs w:val="20"/>
              </w:rPr>
            </w:pPr>
            <w:r w:rsidDel="00000000" w:rsidR="00000000" w:rsidRPr="00000000">
              <w:rPr>
                <w:rFonts w:ascii="GHEA Grapalat" w:cs="GHEA Grapalat" w:eastAsia="GHEA Grapalat" w:hAnsi="GHEA Grapalat"/>
                <w:b w:val="1"/>
                <w:color w:val="000000"/>
                <w:sz w:val="20"/>
                <w:szCs w:val="20"/>
                <w:rtl w:val="0"/>
              </w:rPr>
              <w:t xml:space="preserve">Հոդված 60</w:t>
            </w:r>
            <w:r w:rsidDel="00000000" w:rsidR="00000000" w:rsidRPr="00000000">
              <w:rPr>
                <w:rFonts w:ascii="GHEA Grapalat" w:cs="GHEA Grapalat" w:eastAsia="GHEA Grapalat" w:hAnsi="GHEA Grapalat"/>
                <w:b w:val="1"/>
                <w:color w:val="000000"/>
                <w:sz w:val="20"/>
                <w:szCs w:val="20"/>
                <w:vertAlign w:val="superscript"/>
                <w:rtl w:val="0"/>
              </w:rPr>
              <w:t xml:space="preserve">27</w:t>
            </w:r>
            <w:r w:rsidDel="00000000" w:rsidR="00000000" w:rsidRPr="00000000">
              <w:rPr>
                <w:rFonts w:ascii="GHEA Grapalat" w:cs="GHEA Grapalat" w:eastAsia="GHEA Grapalat" w:hAnsi="GHEA Grapalat"/>
                <w:b w:val="1"/>
                <w:color w:val="000000"/>
                <w:sz w:val="20"/>
                <w:szCs w:val="20"/>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221">
            <w:pPr>
              <w:spacing w:after="0" w:line="240" w:lineRule="auto"/>
              <w:rPr>
                <w:rFonts w:ascii="GHEA Grapalat" w:cs="GHEA Grapalat" w:eastAsia="GHEA Grapalat" w:hAnsi="GHEA Grapalat"/>
                <w:color w:val="000000"/>
                <w:sz w:val="20"/>
                <w:szCs w:val="20"/>
              </w:rPr>
            </w:pPr>
            <w:r w:rsidDel="00000000" w:rsidR="00000000" w:rsidRPr="00000000">
              <w:rPr>
                <w:rFonts w:ascii="GHEA Grapalat" w:cs="GHEA Grapalat" w:eastAsia="GHEA Grapalat" w:hAnsi="GHEA Grapalat"/>
                <w:b w:val="1"/>
                <w:color w:val="000000"/>
                <w:sz w:val="20"/>
                <w:szCs w:val="20"/>
                <w:rtl w:val="0"/>
              </w:rPr>
              <w:t xml:space="preserve">Քաղաքացիական ծառայողին պաշտոնից ազատելու հիմքերը</w:t>
            </w:r>
            <w:r w:rsidDel="00000000" w:rsidR="00000000" w:rsidRPr="00000000">
              <w:rPr>
                <w:rtl w:val="0"/>
              </w:rPr>
            </w:r>
          </w:p>
        </w:tc>
      </w:tr>
    </w:tbl>
    <w:p w:rsidR="00000000" w:rsidDel="00000000" w:rsidP="00000000" w:rsidRDefault="00000000" w:rsidRPr="00000000" w14:paraId="00000222">
      <w:pPr>
        <w:shd w:fill="ffffff" w:val="clear"/>
        <w:spacing w:after="0" w:line="240" w:lineRule="auto"/>
        <w:ind w:firstLine="419"/>
        <w:rPr>
          <w:rFonts w:ascii="Arial Unicode" w:cs="Arial Unicode" w:eastAsia="Arial Unicode" w:hAnsi="Arial Unicode"/>
          <w:color w:val="000000"/>
          <w:sz w:val="23"/>
          <w:szCs w:val="23"/>
        </w:rPr>
      </w:pPr>
      <w:r w:rsidDel="00000000" w:rsidR="00000000" w:rsidRPr="00000000">
        <w:rPr>
          <w:rFonts w:ascii="Arial" w:cs="Arial" w:eastAsia="Arial" w:hAnsi="Arial"/>
          <w:color w:val="000000"/>
          <w:sz w:val="23"/>
          <w:szCs w:val="23"/>
          <w:rtl w:val="0"/>
        </w:rPr>
        <w:t xml:space="preserve"> </w:t>
      </w:r>
      <w:r w:rsidDel="00000000" w:rsidR="00000000" w:rsidRPr="00000000">
        <w:rPr>
          <w:rtl w:val="0"/>
        </w:rPr>
      </w:r>
    </w:p>
    <w:p w:rsidR="00000000" w:rsidDel="00000000" w:rsidP="00000000" w:rsidRDefault="00000000" w:rsidRPr="00000000" w14:paraId="00000223">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Քաղաքացիական ծառայողին պաշտոնից ազատելու հիմքերն են՝</w:t>
      </w:r>
    </w:p>
    <w:p w:rsidR="00000000" w:rsidDel="00000000" w:rsidP="00000000" w:rsidRDefault="00000000" w:rsidRPr="00000000" w14:paraId="00000224">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անձնական դիմումը.</w:t>
      </w:r>
    </w:p>
    <w:p w:rsidR="00000000" w:rsidDel="00000000" w:rsidP="00000000" w:rsidRDefault="00000000" w:rsidRPr="00000000" w14:paraId="00000225">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օրենքով սահմանված կարգով իր եկամուտների հայտարարագիրը չներկայացնելը.</w:t>
      </w:r>
    </w:p>
    <w:p w:rsidR="00000000" w:rsidDel="00000000" w:rsidP="00000000" w:rsidRDefault="00000000" w:rsidRPr="00000000" w14:paraId="00000226">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սույն օրենքի 6026-րդ հոդվածի 1-ին մասի 3-րդ կետով նախատեսված կարգապահական տույժը մեկ տարվա ընթացքում կրկին կիրառելը.</w:t>
      </w:r>
    </w:p>
    <w:p w:rsidR="00000000" w:rsidDel="00000000" w:rsidP="00000000" w:rsidRDefault="00000000" w:rsidRPr="00000000" w14:paraId="00000227">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սույն օրենքի 6026-րդ հոդվածի 1-ին մասի 3-րդ և 5-րդ կետերով նախատեսված կարգապահական տույժերը մեկ տարվա ընթացքում կիրառելը.</w:t>
      </w:r>
    </w:p>
    <w:p w:rsidR="00000000" w:rsidDel="00000000" w:rsidP="00000000" w:rsidRDefault="00000000" w:rsidRPr="00000000" w14:paraId="00000228">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սույն օրենքով նախատեսված ատեստավորմանը երեք անգամ չներկայանալը.</w:t>
      </w:r>
    </w:p>
    <w:p w:rsidR="00000000" w:rsidDel="00000000" w:rsidP="00000000" w:rsidRDefault="00000000" w:rsidRPr="00000000" w14:paraId="00000229">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սույն օրենքով նախատեսված ատեստավորման արդյունքում սույն օրենքի 60.13-րդ հոդվածի 24-րդ մասի 2-րդ կետով նախատեսված որոշում կայացնելը.</w:t>
      </w:r>
    </w:p>
    <w:p w:rsidR="00000000" w:rsidDel="00000000" w:rsidP="00000000" w:rsidRDefault="00000000" w:rsidRPr="00000000" w14:paraId="0000022A">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հաստիքների կրճատումը.</w:t>
      </w:r>
    </w:p>
    <w:p w:rsidR="00000000" w:rsidDel="00000000" w:rsidP="00000000" w:rsidRDefault="00000000" w:rsidRPr="00000000" w14:paraId="0000022B">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ժամանակավոր անաշխատունակության հետևանքով մեկ տարվա ընթացքում ավելի քան վեց ամիս աշխատանքի չներկայանալը՝ չհաշված հղիության և ծննդաբերության արձակուրդը.</w:t>
      </w:r>
    </w:p>
    <w:p w:rsidR="00000000" w:rsidDel="00000000" w:rsidP="00000000" w:rsidRDefault="00000000" w:rsidRPr="00000000" w14:paraId="0000022C">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քաղաքական կամ հայեցողական կամ քաղաքացիական պաշտոններում ընտրվելը կամ նշանակվելը.</w:t>
      </w:r>
    </w:p>
    <w:p w:rsidR="00000000" w:rsidDel="00000000" w:rsidP="00000000" w:rsidRDefault="00000000" w:rsidRPr="00000000" w14:paraId="0000022D">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 քաղաքացիական հատուկ ծառայության պաշտոնի զբաղեցնելու՝ սույն օրենքով սահմանված կարգի խախտումը.</w:t>
      </w:r>
    </w:p>
    <w:p w:rsidR="00000000" w:rsidDel="00000000" w:rsidP="00000000" w:rsidRDefault="00000000" w:rsidRPr="00000000" w14:paraId="0000022E">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 սույն օրենքի 6018-րդ հոդվածի 1-3-րդ մասերով նախատեսված սահմանափակումները չպահպանելը.</w:t>
      </w:r>
    </w:p>
    <w:p w:rsidR="00000000" w:rsidDel="00000000" w:rsidP="00000000" w:rsidRDefault="00000000" w:rsidRPr="00000000" w14:paraId="0000022F">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12) Հայաստանի Հանրապետության քաղաքացիությունը դադարեցնելը.</w:t>
      </w:r>
    </w:p>
    <w:p w:rsidR="00000000" w:rsidDel="00000000" w:rsidP="00000000" w:rsidRDefault="00000000" w:rsidRPr="00000000" w14:paraId="00000230">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13) մեղադրական դատավճիռն ուժի մեջ մտնելը.</w:t>
      </w:r>
    </w:p>
    <w:p w:rsidR="00000000" w:rsidDel="00000000" w:rsidP="00000000" w:rsidRDefault="00000000" w:rsidRPr="00000000" w14:paraId="00000231">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 քաղաքացիական հատուկ ծառայության պաշտոն զբաղեցնելու՝ սույն օրենքով սահմանված առավելագույն տարիքը լրանալը.</w:t>
      </w:r>
    </w:p>
    <w:p w:rsidR="00000000" w:rsidDel="00000000" w:rsidP="00000000" w:rsidRDefault="00000000" w:rsidRPr="00000000" w14:paraId="00000232">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 սույն օրենքով սահմանված փորձաշրջանը չանցնելը.</w:t>
      </w:r>
    </w:p>
    <w:p w:rsidR="00000000" w:rsidDel="00000000" w:rsidP="00000000" w:rsidRDefault="00000000" w:rsidRPr="00000000" w14:paraId="00000233">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 դատական կարգով անգործունակ կամ սահմանափակ գործունակ կամ անհայտ բացակայող ճանաչվելը.</w:t>
      </w:r>
    </w:p>
    <w:p w:rsidR="00000000" w:rsidDel="00000000" w:rsidP="00000000" w:rsidRDefault="00000000" w:rsidRPr="00000000" w14:paraId="00000234">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 դատական կարգով քաղաքացիական հատուկ ծառայության պաշտոն զբաղեցնելու իրավունքից զրկվելը.</w:t>
      </w:r>
    </w:p>
    <w:p w:rsidR="00000000" w:rsidDel="00000000" w:rsidP="00000000" w:rsidRDefault="00000000" w:rsidRPr="00000000" w14:paraId="00000235">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 այն հիվանդություններից որևէ մեկով հիվանդանալը, որոնք Կառավարության որոշմամբ համարվում են քաղաքացիական ծառայողին ներկայացվող առողջական վիճակին ներկայացվող պահանջի խախտում.</w:t>
      </w:r>
    </w:p>
    <w:p w:rsidR="00000000" w:rsidDel="00000000" w:rsidP="00000000" w:rsidRDefault="00000000" w:rsidRPr="00000000" w14:paraId="00000236">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 սույն օրենքի 6026-րդ հոդվածի 1-ին մասի 4-րդ կետով նախատեսված կարգապահական տույժ կիրառելը.</w:t>
      </w:r>
    </w:p>
    <w:p w:rsidR="00000000" w:rsidDel="00000000" w:rsidP="00000000" w:rsidRDefault="00000000" w:rsidRPr="00000000" w14:paraId="00000237">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 սույն օրենքի 6023-րդ հոդվածի 2-րդ մասով նախատեսված դեպքերում նշանակում չկատարելը.</w:t>
      </w:r>
    </w:p>
    <w:sdt>
      <w:sdtPr>
        <w:tag w:val="goog_rdk_370"/>
      </w:sdtPr>
      <w:sdtContent>
        <w:p w:rsidR="00000000" w:rsidDel="00000000" w:rsidP="00000000" w:rsidRDefault="00000000" w:rsidRPr="00000000" w14:paraId="00000238">
          <w:pPr>
            <w:shd w:fill="ffffff" w:val="clear"/>
            <w:spacing w:after="0" w:line="240" w:lineRule="auto"/>
            <w:ind w:firstLine="419"/>
            <w:rPr>
              <w:ins w:author="Rubina" w:id="158" w:date="2022-11-14T11:55:00Z"/>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 սույն օրենքի 607-րդ հոդվածի հիմքով արտամրցութային կարգով քաղաքացիական հատուկ ծառայության թափուր պաշտոնին նշանակելը:</w:t>
          </w:r>
          <w:sdt>
            <w:sdtPr>
              <w:tag w:val="goog_rdk_369"/>
            </w:sdtPr>
            <w:sdtContent>
              <w:ins w:author="Rubina" w:id="158" w:date="2022-11-14T11:55:00Z">
                <w:r w:rsidDel="00000000" w:rsidR="00000000" w:rsidRPr="00000000">
                  <w:rPr>
                    <w:rtl w:val="0"/>
                  </w:rPr>
                </w:r>
              </w:ins>
            </w:sdtContent>
          </w:sdt>
        </w:p>
      </w:sdtContent>
    </w:sdt>
    <w:p w:rsidR="00000000" w:rsidDel="00000000" w:rsidP="00000000" w:rsidRDefault="00000000" w:rsidRPr="00000000" w14:paraId="00000239">
      <w:pPr>
        <w:shd w:fill="ffffff" w:val="clear"/>
        <w:spacing w:after="0" w:line="240" w:lineRule="auto"/>
        <w:ind w:firstLine="419"/>
        <w:rPr>
          <w:rFonts w:ascii="GHEA Grapalat" w:cs="GHEA Grapalat" w:eastAsia="GHEA Grapalat" w:hAnsi="GHEA Grapalat"/>
          <w:color w:val="000000"/>
          <w:sz w:val="24"/>
          <w:szCs w:val="24"/>
        </w:rPr>
      </w:pPr>
      <w:sdt>
        <w:sdtPr>
          <w:tag w:val="goog_rdk_371"/>
        </w:sdtPr>
        <w:sdtContent>
          <w:ins w:author="Rubina" w:id="158" w:date="2022-11-14T11:55:00Z">
            <w:r w:rsidDel="00000000" w:rsidR="00000000" w:rsidRPr="00000000">
              <w:rPr>
                <w:rFonts w:ascii="GHEA Grapalat" w:cs="GHEA Grapalat" w:eastAsia="GHEA Grapalat" w:hAnsi="GHEA Grapalat"/>
                <w:color w:val="000000"/>
                <w:sz w:val="24"/>
                <w:szCs w:val="24"/>
                <w:rtl w:val="0"/>
              </w:rPr>
              <w:t xml:space="preserve">22) Սույն օրենքի 60.14-րդ հոդվածի 10-րդ մասով սահմանված վերապատրաստումը չանցնելը:</w:t>
            </w:r>
          </w:ins>
        </w:sdtContent>
      </w:sdt>
      <w:r w:rsidDel="00000000" w:rsidR="00000000" w:rsidRPr="00000000">
        <w:rPr>
          <w:rtl w:val="0"/>
        </w:rPr>
      </w:r>
    </w:p>
    <w:p w:rsidR="00000000" w:rsidDel="00000000" w:rsidP="00000000" w:rsidRDefault="00000000" w:rsidRPr="00000000" w14:paraId="0000023A">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Քաղաքացիական ծառայողի պարտականությունները համարվում են դադարած՝ նրա մահվան դեպքում:</w:t>
      </w:r>
    </w:p>
    <w:p w:rsidR="00000000" w:rsidDel="00000000" w:rsidP="00000000" w:rsidRDefault="00000000" w:rsidRPr="00000000" w14:paraId="0000023B">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Քաղաքացիական ծառայողը պաշտոնից ազատման ենթակա չէ սույն հոդվածի 1-ին մասի 1-ին կետի հիմքով, եթե առկա է սույն հոդվածի 1-ին մասի 2-րդից 21-րդ կետերով նախատեսված` պաշտոնից ազատման հիմքերից որևէ մեկը:</w:t>
      </w:r>
    </w:p>
    <w:p w:rsidR="00000000" w:rsidDel="00000000" w:rsidP="00000000" w:rsidRDefault="00000000" w:rsidRPr="00000000" w14:paraId="0000023C">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Սույն հոդվածի 1-ին մասի 1-ին կետի հիմքով քաղաքացիական ծառայողն ազատվում է զբաղեցրած պաշտոնից անձնական դիմում ներկայացնելուց հետո` երեք աշխատանքային օրվա ընթացքում, եթե այդ դիմումում այլ ժամկետ նախատեսված չէ:</w:t>
      </w:r>
    </w:p>
    <w:p w:rsidR="00000000" w:rsidDel="00000000" w:rsidP="00000000" w:rsidRDefault="00000000" w:rsidRPr="00000000" w14:paraId="0000023D">
      <w:pPr>
        <w:shd w:fill="ffffff" w:val="clear"/>
        <w:spacing w:after="0" w:line="240" w:lineRule="auto"/>
        <w:ind w:firstLine="419"/>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Սույն հոդվածի 1-ին մասի 7-րդ և 20-րդ կետերով նախատեսված հիմքերով պաշտոնից ազատելու դեպքում քաղաքացիական ծառայողներին այդ մասին նախազգուշացնելը պարտադիր չէ:</w:t>
      </w:r>
    </w:p>
    <w:p w:rsidR="00000000" w:rsidDel="00000000" w:rsidP="00000000" w:rsidRDefault="00000000" w:rsidRPr="00000000" w14:paraId="0000023E">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tl w:val="0"/>
        </w:rPr>
      </w:r>
    </w:p>
    <w:sectPr>
      <w:pgSz w:h="15840" w:w="12240" w:orient="portrait"/>
      <w:pgMar w:bottom="567" w:top="851" w:left="1134"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Unicode"/>
  <w:font w:name="GHEA Grapala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y-AM"/>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321EE5"/>
  </w:style>
  <w:style w:type="paragraph" w:styleId="Heading1">
    <w:name w:val="heading 1"/>
    <w:basedOn w:val="normal0"/>
    <w:next w:val="normal0"/>
    <w:rsid w:val="00E32027"/>
    <w:pPr>
      <w:keepNext w:val="1"/>
      <w:keepLines w:val="1"/>
      <w:spacing w:after="120" w:before="480"/>
      <w:outlineLvl w:val="0"/>
    </w:pPr>
    <w:rPr>
      <w:b w:val="1"/>
      <w:sz w:val="48"/>
      <w:szCs w:val="48"/>
    </w:rPr>
  </w:style>
  <w:style w:type="paragraph" w:styleId="Heading2">
    <w:name w:val="heading 2"/>
    <w:basedOn w:val="normal0"/>
    <w:next w:val="normal0"/>
    <w:rsid w:val="00E32027"/>
    <w:pPr>
      <w:keepNext w:val="1"/>
      <w:keepLines w:val="1"/>
      <w:spacing w:after="80" w:before="360"/>
      <w:outlineLvl w:val="1"/>
    </w:pPr>
    <w:rPr>
      <w:b w:val="1"/>
      <w:sz w:val="36"/>
      <w:szCs w:val="36"/>
    </w:rPr>
  </w:style>
  <w:style w:type="paragraph" w:styleId="Heading3">
    <w:name w:val="heading 3"/>
    <w:basedOn w:val="normal0"/>
    <w:next w:val="normal0"/>
    <w:rsid w:val="00E32027"/>
    <w:pPr>
      <w:keepNext w:val="1"/>
      <w:keepLines w:val="1"/>
      <w:spacing w:after="80" w:before="280"/>
      <w:outlineLvl w:val="2"/>
    </w:pPr>
    <w:rPr>
      <w:b w:val="1"/>
      <w:sz w:val="28"/>
      <w:szCs w:val="28"/>
    </w:rPr>
  </w:style>
  <w:style w:type="paragraph" w:styleId="Heading4">
    <w:name w:val="heading 4"/>
    <w:basedOn w:val="normal0"/>
    <w:next w:val="normal0"/>
    <w:rsid w:val="00E32027"/>
    <w:pPr>
      <w:keepNext w:val="1"/>
      <w:keepLines w:val="1"/>
      <w:spacing w:after="40" w:before="240"/>
      <w:outlineLvl w:val="3"/>
    </w:pPr>
    <w:rPr>
      <w:b w:val="1"/>
      <w:sz w:val="24"/>
      <w:szCs w:val="24"/>
    </w:rPr>
  </w:style>
  <w:style w:type="paragraph" w:styleId="Heading5">
    <w:name w:val="heading 5"/>
    <w:basedOn w:val="normal0"/>
    <w:next w:val="normal0"/>
    <w:rsid w:val="00E32027"/>
    <w:pPr>
      <w:keepNext w:val="1"/>
      <w:keepLines w:val="1"/>
      <w:spacing w:after="40" w:before="220"/>
      <w:outlineLvl w:val="4"/>
    </w:pPr>
    <w:rPr>
      <w:b w:val="1"/>
    </w:rPr>
  </w:style>
  <w:style w:type="paragraph" w:styleId="Heading6">
    <w:name w:val="heading 6"/>
    <w:basedOn w:val="normal0"/>
    <w:next w:val="normal0"/>
    <w:rsid w:val="00E32027"/>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
    <w:rsid w:val="00235E9D"/>
  </w:style>
  <w:style w:type="paragraph" w:styleId="Title">
    <w:name w:val="Title"/>
    <w:basedOn w:val="normal0"/>
    <w:next w:val="normal0"/>
    <w:rsid w:val="00E32027"/>
    <w:pPr>
      <w:keepNext w:val="1"/>
      <w:keepLines w:val="1"/>
      <w:spacing w:after="120" w:before="480"/>
    </w:pPr>
    <w:rPr>
      <w:b w:val="1"/>
      <w:sz w:val="72"/>
      <w:szCs w:val="72"/>
    </w:rPr>
  </w:style>
  <w:style w:type="paragraph" w:styleId="normal2" w:customStyle="1">
    <w:name w:val="normal"/>
    <w:rsid w:val="00FE5E41"/>
  </w:style>
  <w:style w:type="paragraph" w:styleId="normal3" w:customStyle="1">
    <w:name w:val="normal"/>
    <w:rsid w:val="00FE5E41"/>
  </w:style>
  <w:style w:type="paragraph" w:styleId="normal4" w:customStyle="1">
    <w:name w:val="normal"/>
    <w:rsid w:val="008B0706"/>
  </w:style>
  <w:style w:type="paragraph" w:styleId="normal0" w:customStyle="1">
    <w:name w:val="normal"/>
    <w:rsid w:val="00E32027"/>
  </w:style>
  <w:style w:type="paragraph" w:styleId="normal5" w:customStyle="1">
    <w:name w:val="normal"/>
    <w:rsid w:val="0035009E"/>
  </w:style>
  <w:style w:type="character" w:styleId="Strong">
    <w:name w:val="Strong"/>
    <w:basedOn w:val="DefaultParagraphFont"/>
    <w:uiPriority w:val="22"/>
    <w:qFormat w:val="1"/>
    <w:rsid w:val="0035009E"/>
    <w:rPr>
      <w:b w:val="1"/>
      <w:bCs w:val="1"/>
    </w:rPr>
  </w:style>
  <w:style w:type="paragraph" w:styleId="NormalWeb">
    <w:name w:val="Normal (Web)"/>
    <w:basedOn w:val="Normal"/>
    <w:uiPriority w:val="99"/>
    <w:unhideWhenUsed w:val="1"/>
    <w:rsid w:val="0035009E"/>
    <w:pPr>
      <w:spacing w:after="100" w:afterAutospacing="1" w:before="100" w:beforeAutospacing="1" w:line="240" w:lineRule="auto"/>
    </w:pPr>
    <w:rPr>
      <w:rFonts w:ascii="Times New Roman" w:cs="Times New Roman" w:eastAsia="Times New Roman" w:hAnsi="Times New Roman"/>
      <w:sz w:val="24"/>
      <w:szCs w:val="24"/>
    </w:rPr>
  </w:style>
  <w:style w:type="character" w:styleId="Emphasis">
    <w:name w:val="Emphasis"/>
    <w:basedOn w:val="DefaultParagraphFont"/>
    <w:uiPriority w:val="20"/>
    <w:qFormat w:val="1"/>
    <w:rsid w:val="0035009E"/>
    <w:rPr>
      <w:i w:val="1"/>
      <w:iCs w:val="1"/>
    </w:rPr>
  </w:style>
  <w:style w:type="paragraph" w:styleId="BalloonText">
    <w:name w:val="Balloon Text"/>
    <w:basedOn w:val="Normal"/>
    <w:link w:val="BalloonTextChar"/>
    <w:uiPriority w:val="99"/>
    <w:semiHidden w:val="1"/>
    <w:unhideWhenUsed w:val="1"/>
    <w:rsid w:val="00746AFB"/>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746AFB"/>
    <w:rPr>
      <w:rFonts w:ascii="Tahoma" w:cs="Tahoma" w:hAnsi="Tahoma"/>
      <w:sz w:val="16"/>
      <w:szCs w:val="16"/>
    </w:rPr>
  </w:style>
  <w:style w:type="character" w:styleId="Hyperlink">
    <w:name w:val="Hyperlink"/>
    <w:basedOn w:val="DefaultParagraphFont"/>
    <w:uiPriority w:val="99"/>
    <w:semiHidden w:val="1"/>
    <w:unhideWhenUsed w:val="1"/>
    <w:rsid w:val="00DA291B"/>
    <w:rPr>
      <w:color w:val="0000ff"/>
      <w:u w:val="single"/>
    </w:rPr>
  </w:style>
  <w:style w:type="character" w:styleId="CommentReference">
    <w:name w:val="annotation reference"/>
    <w:basedOn w:val="DefaultParagraphFont"/>
    <w:uiPriority w:val="99"/>
    <w:semiHidden w:val="1"/>
    <w:unhideWhenUsed w:val="1"/>
    <w:rsid w:val="009A2329"/>
    <w:rPr>
      <w:sz w:val="16"/>
      <w:szCs w:val="16"/>
    </w:rPr>
  </w:style>
  <w:style w:type="paragraph" w:styleId="CommentText">
    <w:name w:val="annotation text"/>
    <w:basedOn w:val="Normal"/>
    <w:link w:val="CommentTextChar"/>
    <w:uiPriority w:val="99"/>
    <w:semiHidden w:val="1"/>
    <w:unhideWhenUsed w:val="1"/>
    <w:rsid w:val="009A2329"/>
    <w:pPr>
      <w:spacing w:line="240" w:lineRule="auto"/>
    </w:pPr>
    <w:rPr>
      <w:sz w:val="20"/>
      <w:szCs w:val="20"/>
    </w:rPr>
  </w:style>
  <w:style w:type="character" w:styleId="CommentTextChar" w:customStyle="1">
    <w:name w:val="Comment Text Char"/>
    <w:basedOn w:val="DefaultParagraphFont"/>
    <w:link w:val="CommentText"/>
    <w:uiPriority w:val="99"/>
    <w:semiHidden w:val="1"/>
    <w:rsid w:val="009A2329"/>
    <w:rPr>
      <w:sz w:val="20"/>
      <w:szCs w:val="20"/>
    </w:rPr>
  </w:style>
  <w:style w:type="paragraph" w:styleId="CommentSubject">
    <w:name w:val="annotation subject"/>
    <w:basedOn w:val="CommentText"/>
    <w:next w:val="CommentText"/>
    <w:link w:val="CommentSubjectChar"/>
    <w:uiPriority w:val="99"/>
    <w:semiHidden w:val="1"/>
    <w:unhideWhenUsed w:val="1"/>
    <w:rsid w:val="009A2329"/>
    <w:rPr>
      <w:b w:val="1"/>
      <w:bCs w:val="1"/>
    </w:rPr>
  </w:style>
  <w:style w:type="character" w:styleId="CommentSubjectChar" w:customStyle="1">
    <w:name w:val="Comment Subject Char"/>
    <w:basedOn w:val="CommentTextChar"/>
    <w:link w:val="CommentSubject"/>
    <w:uiPriority w:val="99"/>
    <w:semiHidden w:val="1"/>
    <w:rsid w:val="009A2329"/>
    <w:rPr>
      <w:b w:val="1"/>
      <w:bCs w:val="1"/>
    </w:rPr>
  </w:style>
  <w:style w:type="paragraph" w:styleId="ListParagraph">
    <w:name w:val="List Paragraph"/>
    <w:basedOn w:val="Normal"/>
    <w:uiPriority w:val="34"/>
    <w:qFormat w:val="1"/>
    <w:rsid w:val="003165CD"/>
    <w:pPr>
      <w:ind w:left="720"/>
      <w:contextualSpacing w:val="1"/>
    </w:pPr>
  </w:style>
  <w:style w:type="paragraph" w:styleId="Subtitle">
    <w:name w:val="Subtitle"/>
    <w:basedOn w:val="Normal"/>
    <w:next w:val="Normal"/>
    <w:rsid w:val="00235E9D"/>
    <w:pPr>
      <w:keepNext w:val="1"/>
      <w:keepLines w:val="1"/>
      <w:spacing w:after="80" w:before="360"/>
    </w:pPr>
    <w:rPr>
      <w:rFonts w:ascii="Georgia" w:cs="Georgia" w:eastAsia="Georgia" w:hAnsi="Georgia"/>
      <w:i w:val="1"/>
      <w:color w:val="666666"/>
      <w:sz w:val="48"/>
      <w:szCs w:val="48"/>
    </w:rPr>
  </w:style>
  <w:style w:type="table" w:styleId="a"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0"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1"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2"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3"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4" w:customStyle="1">
    <w:basedOn w:val="TableNormal"/>
    <w:rsid w:val="00E32027"/>
    <w:tblPr>
      <w:tblStyleRowBandSize w:val="1"/>
      <w:tblStyleColBandSize w:val="1"/>
      <w:tblInd w:w="0.0" w:type="dxa"/>
      <w:tblCellMar>
        <w:top w:w="15.0" w:type="dxa"/>
        <w:left w:w="15.0" w:type="dxa"/>
        <w:bottom w:w="15.0" w:type="dxa"/>
        <w:right w:w="15.0" w:type="dxa"/>
      </w:tblCellMar>
    </w:tblPr>
  </w:style>
  <w:style w:type="table" w:styleId="a5"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6"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7"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8"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9" w:customStyle="1">
    <w:basedOn w:val="TableNormal"/>
    <w:rsid w:val="00E32027"/>
    <w:tblPr>
      <w:tblStyleRowBandSize w:val="1"/>
      <w:tblStyleColBandSize w:val="1"/>
      <w:tblInd w:w="0.0" w:type="dxa"/>
      <w:tblCellMar>
        <w:top w:w="15.0" w:type="dxa"/>
        <w:left w:w="15.0" w:type="dxa"/>
        <w:bottom w:w="15.0" w:type="dxa"/>
        <w:right w:w="15.0" w:type="dxa"/>
      </w:tblCellMar>
    </w:tblPr>
  </w:style>
  <w:style w:type="table" w:styleId="aa"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b"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c"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d"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e"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0"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1"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2"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3"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4"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5"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6"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7"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8"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9"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a"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b"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c"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d"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e"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0"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1"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2"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3"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4"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5"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6"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7"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8"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9"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a"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b"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c"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d"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e"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0"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1"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2"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3"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4"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5"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6"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7"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8"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9"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a"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b"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c"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d"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e" w:customStyle="1">
    <w:basedOn w:val="TableNormal"/>
    <w:rsid w:val="00E32027"/>
    <w:tblPr>
      <w:tblStyleRowBandSize w:val="1"/>
      <w:tblStyleColBandSize w:val="1"/>
      <w:tblInd w:w="0.0" w:type="dxa"/>
      <w:tblCellMar>
        <w:top w:w="0.0" w:type="dxa"/>
        <w:left w:w="0.0" w:type="dxa"/>
        <w:bottom w:w="0.0" w:type="dxa"/>
        <w:right w:w="0.0" w:type="dxa"/>
      </w:tblCellMar>
    </w:tblPr>
  </w:style>
  <w:style w:type="table" w:styleId="affff"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0"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1"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2"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3"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4"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5"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6"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7"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8"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9"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a"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b"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c"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d"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e"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0"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1"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2"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3"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4"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5"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6"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7"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8"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9"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a"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b"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c"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d"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e"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0"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1"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2"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3"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4"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5"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6"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7"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8"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9"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a"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b"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c"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d"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e"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0"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1"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2"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3"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4"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5"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6"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7"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8"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9"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a"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b"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c"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d"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e" w:customStyle="1">
    <w:basedOn w:val="TableNormal"/>
    <w:rsid w:val="008B0706"/>
    <w:tblPr>
      <w:tblStyleRowBandSize w:val="1"/>
      <w:tblStyleColBandSize w:val="1"/>
      <w:tblInd w:w="0.0" w:type="dxa"/>
      <w:tblCellMar>
        <w:top w:w="0.0" w:type="dxa"/>
        <w:left w:w="0.0" w:type="dxa"/>
        <w:bottom w:w="0.0" w:type="dxa"/>
        <w:right w:w="0.0" w:type="dxa"/>
      </w:tblCellMar>
    </w:tblPr>
  </w:style>
  <w:style w:type="table" w:styleId="affffffff"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0"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1"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2"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3"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4"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5"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6"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7"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8"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9"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a"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b"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c"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d"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e"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0"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1"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2"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3"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4"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5"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6"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7"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8"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9"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a"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b"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c"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d"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e"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0"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1"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2"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3"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4"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5"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6"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7"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8"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9"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a"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b"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c"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d"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e"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0"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1"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2"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3"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4"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5"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6"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7"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8"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9"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a"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b"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c"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d"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e" w:customStyle="1">
    <w:basedOn w:val="TableNormal"/>
    <w:rsid w:val="00FE5E41"/>
    <w:tblPr>
      <w:tblStyleRowBandSize w:val="1"/>
      <w:tblStyleColBandSize w:val="1"/>
      <w:tblInd w:w="0.0" w:type="dxa"/>
      <w:tblCellMar>
        <w:top w:w="0.0" w:type="dxa"/>
        <w:left w:w="0.0" w:type="dxa"/>
        <w:bottom w:w="0.0" w:type="dxa"/>
        <w:right w:w="0.0" w:type="dxa"/>
      </w:tblCellMar>
    </w:tblPr>
  </w:style>
  <w:style w:type="table" w:styleId="affffffffffff"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0"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1"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2"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3"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4"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5"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6"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7"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8"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9"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a"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b"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c"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d"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e"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0"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1"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2"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3"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4"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5"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6"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7"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8"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9"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a"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b"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c"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d" w:customStyle="1">
    <w:basedOn w:val="TableNormal"/>
    <w:rsid w:val="00235E9D"/>
    <w:tblPr>
      <w:tblStyleRowBandSize w:val="1"/>
      <w:tblStyleColBandSize w:val="1"/>
      <w:tblInd w:w="0.0" w:type="dxa"/>
      <w:tblCellMar>
        <w:top w:w="0.0" w:type="dxa"/>
        <w:left w:w="0.0" w:type="dxa"/>
        <w:bottom w:w="0.0" w:type="dxa"/>
        <w:right w:w="0.0" w:type="dxa"/>
      </w:tblCellMar>
    </w:tblPr>
  </w:style>
  <w:style w:type="table" w:styleId="afffffffffffffe" w:customStyle="1">
    <w:basedOn w:val="TableNormal"/>
    <w:rsid w:val="00235E9D"/>
    <w:tblPr>
      <w:tblStyleRowBandSize w:val="1"/>
      <w:tblStyleColBandSize w:val="1"/>
      <w:tblInd w:w="0.0" w:type="dxa"/>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0.0" w:type="dxa"/>
        <w:bottom w:w="0.0" w:type="dxa"/>
        <w:right w:w="0.0" w:type="dxa"/>
      </w:tblCellMar>
    </w:tblPr>
  </w:style>
  <w:style w:type="table" w:styleId="Table33">
    <w:basedOn w:val="TableNormal"/>
    <w:tblPr>
      <w:tblStyleRowBandSize w:val="1"/>
      <w:tblStyleColBandSize w:val="1"/>
      <w:tblCellMar>
        <w:top w:w="0.0" w:type="dxa"/>
        <w:left w:w="0.0" w:type="dxa"/>
        <w:bottom w:w="0.0" w:type="dxa"/>
        <w:right w:w="0.0" w:type="dxa"/>
      </w:tblCellMar>
    </w:tblPr>
  </w:style>
  <w:style w:type="table" w:styleId="Table34">
    <w:basedOn w:val="TableNormal"/>
    <w:tblPr>
      <w:tblStyleRowBandSize w:val="1"/>
      <w:tblStyleColBandSize w:val="1"/>
      <w:tblCellMar>
        <w:top w:w="0.0" w:type="dxa"/>
        <w:left w:w="0.0" w:type="dxa"/>
        <w:bottom w:w="0.0" w:type="dxa"/>
        <w:right w:w="0.0" w:type="dxa"/>
      </w:tblCellMar>
    </w:tblPr>
  </w:style>
  <w:style w:type="table" w:styleId="Table3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rlis.am/DocumentView.aspx?docid=145414"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arlis.am/DocumentView.aspx?docid=145414" TargetMode="External"/><Relationship Id="rId8" Type="http://schemas.openxmlformats.org/officeDocument/2006/relationships/hyperlink" Target="https://www.arlis.am/DocumentView.aspx?docid=1454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Zwn8HShleYRY8xoKMKBHlz6oZw==">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2022-11-14T08:40:00Z</dcterms:created>
  <dc:creator>User</dc:creator>
</cp:coreProperties>
</file>